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A93A" w:rsidR="00F25D98" w:rsidRDefault="005B14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0FE5F" w:rsidR="00F25D98" w:rsidRDefault="005B1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28.532 Clarify alarm instance identification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14922" w:rsidR="001E41F3" w:rsidRDefault="005B149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EE6FB" w:rsidR="001E41F3" w:rsidRDefault="005B1496" w:rsidP="005B1496">
            <w:pPr>
              <w:pStyle w:val="CRCoverPage"/>
              <w:spacing w:after="0"/>
              <w:rPr>
                <w:noProof/>
              </w:rPr>
            </w:pPr>
            <w:r>
              <w:rPr>
                <w:noProof/>
              </w:rPr>
              <w:t xml:space="preserve">Alarms are usually identified by the </w:t>
            </w:r>
            <w:r w:rsidRPr="00215D3C">
              <w:t>matching-criteria-attributes</w:t>
            </w:r>
            <w:r>
              <w:t xml:space="preserve"> (objectInstance, alarmType, ProbableCause, specificProblem). However many FM notifications do not carry these values. Instead they carry the alarmId parameter which can also be used to identify an alarm in the alarmList. It shall be explained that we have two parallel ways to identify alarm instances.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B1496" w14:paraId="21016551" w14:textId="77777777" w:rsidTr="00547111">
        <w:tc>
          <w:tcPr>
            <w:tcW w:w="2694" w:type="dxa"/>
            <w:gridSpan w:val="2"/>
            <w:tcBorders>
              <w:left w:val="single" w:sz="4" w:space="0" w:color="auto"/>
            </w:tcBorders>
          </w:tcPr>
          <w:p w14:paraId="49433147" w14:textId="77777777" w:rsidR="005B1496" w:rsidRDefault="005B1496" w:rsidP="005B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8F503D" w:rsidR="005B1496" w:rsidRDefault="005B1496" w:rsidP="005B1496">
            <w:pPr>
              <w:pStyle w:val="CRCoverPage"/>
              <w:spacing w:after="0"/>
              <w:ind w:left="100"/>
              <w:rPr>
                <w:noProof/>
              </w:rPr>
            </w:pPr>
            <w:r>
              <w:rPr>
                <w:noProof/>
              </w:rPr>
              <w:t xml:space="preserve">The definition of AlarmInfo.alarmId is extended to describe that identifying alarm instances using the alarmId is equivalent to identifying alarms using the </w:t>
            </w:r>
            <w:r w:rsidRPr="00215D3C">
              <w:t>matching-criteria-attributes</w:t>
            </w:r>
            <w:r>
              <w:t>.</w:t>
            </w:r>
          </w:p>
        </w:tc>
      </w:tr>
      <w:tr w:rsidR="005B1496" w14:paraId="1F886379" w14:textId="77777777" w:rsidTr="00547111">
        <w:tc>
          <w:tcPr>
            <w:tcW w:w="2694" w:type="dxa"/>
            <w:gridSpan w:val="2"/>
            <w:tcBorders>
              <w:left w:val="single" w:sz="4" w:space="0" w:color="auto"/>
            </w:tcBorders>
          </w:tcPr>
          <w:p w14:paraId="4D989623" w14:textId="77777777" w:rsidR="005B1496" w:rsidRDefault="005B1496" w:rsidP="005B1496">
            <w:pPr>
              <w:pStyle w:val="CRCoverPage"/>
              <w:spacing w:after="0"/>
              <w:rPr>
                <w:b/>
                <w:i/>
                <w:noProof/>
                <w:sz w:val="8"/>
                <w:szCs w:val="8"/>
              </w:rPr>
            </w:pPr>
          </w:p>
        </w:tc>
        <w:tc>
          <w:tcPr>
            <w:tcW w:w="6946" w:type="dxa"/>
            <w:gridSpan w:val="9"/>
            <w:tcBorders>
              <w:right w:val="single" w:sz="4" w:space="0" w:color="auto"/>
            </w:tcBorders>
          </w:tcPr>
          <w:p w14:paraId="71C4A204" w14:textId="77777777" w:rsidR="005B1496" w:rsidRDefault="005B1496" w:rsidP="005B1496">
            <w:pPr>
              <w:pStyle w:val="CRCoverPage"/>
              <w:spacing w:after="0"/>
              <w:rPr>
                <w:noProof/>
                <w:sz w:val="8"/>
                <w:szCs w:val="8"/>
              </w:rPr>
            </w:pPr>
          </w:p>
        </w:tc>
      </w:tr>
      <w:tr w:rsidR="005B1496" w14:paraId="678D7BF9" w14:textId="77777777" w:rsidTr="00547111">
        <w:tc>
          <w:tcPr>
            <w:tcW w:w="2694" w:type="dxa"/>
            <w:gridSpan w:val="2"/>
            <w:tcBorders>
              <w:left w:val="single" w:sz="4" w:space="0" w:color="auto"/>
              <w:bottom w:val="single" w:sz="4" w:space="0" w:color="auto"/>
            </w:tcBorders>
          </w:tcPr>
          <w:p w14:paraId="4E5CE1B6" w14:textId="77777777" w:rsidR="005B1496" w:rsidRDefault="005B1496" w:rsidP="005B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FD77" w:rsidR="005B1496" w:rsidRDefault="005B1496" w:rsidP="005B1496">
            <w:pPr>
              <w:pStyle w:val="CRCoverPage"/>
              <w:spacing w:after="0"/>
              <w:ind w:left="100"/>
              <w:rPr>
                <w:noProof/>
              </w:rPr>
            </w:pPr>
            <w:r>
              <w:rPr>
                <w:noProof/>
              </w:rPr>
              <w:t>Confusion and uncertainity  about how alarms in notifications can be identified.</w:t>
            </w:r>
          </w:p>
        </w:tc>
      </w:tr>
      <w:tr w:rsidR="005B1496" w14:paraId="034AF533" w14:textId="77777777" w:rsidTr="00547111">
        <w:tc>
          <w:tcPr>
            <w:tcW w:w="2694" w:type="dxa"/>
            <w:gridSpan w:val="2"/>
          </w:tcPr>
          <w:p w14:paraId="39D9EB5B" w14:textId="77777777" w:rsidR="005B1496" w:rsidRDefault="005B1496" w:rsidP="005B1496">
            <w:pPr>
              <w:pStyle w:val="CRCoverPage"/>
              <w:spacing w:after="0"/>
              <w:rPr>
                <w:b/>
                <w:i/>
                <w:noProof/>
                <w:sz w:val="8"/>
                <w:szCs w:val="8"/>
              </w:rPr>
            </w:pPr>
          </w:p>
        </w:tc>
        <w:tc>
          <w:tcPr>
            <w:tcW w:w="6946" w:type="dxa"/>
            <w:gridSpan w:val="9"/>
          </w:tcPr>
          <w:p w14:paraId="7826CB1C" w14:textId="77777777" w:rsidR="005B1496" w:rsidRDefault="005B1496" w:rsidP="005B1496">
            <w:pPr>
              <w:pStyle w:val="CRCoverPage"/>
              <w:spacing w:after="0"/>
              <w:rPr>
                <w:noProof/>
                <w:sz w:val="8"/>
                <w:szCs w:val="8"/>
              </w:rPr>
            </w:pPr>
          </w:p>
        </w:tc>
      </w:tr>
      <w:tr w:rsidR="005B1496" w14:paraId="6A17D7AC" w14:textId="77777777" w:rsidTr="00547111">
        <w:tc>
          <w:tcPr>
            <w:tcW w:w="2694" w:type="dxa"/>
            <w:gridSpan w:val="2"/>
            <w:tcBorders>
              <w:top w:val="single" w:sz="4" w:space="0" w:color="auto"/>
              <w:left w:val="single" w:sz="4" w:space="0" w:color="auto"/>
            </w:tcBorders>
          </w:tcPr>
          <w:p w14:paraId="6DAD5B19" w14:textId="77777777" w:rsidR="005B1496" w:rsidRDefault="005B1496" w:rsidP="005B1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AD046" w:rsidR="005B1496" w:rsidRDefault="005B1496" w:rsidP="005B1496">
            <w:pPr>
              <w:pStyle w:val="CRCoverPage"/>
              <w:spacing w:after="0"/>
              <w:ind w:left="100"/>
              <w:rPr>
                <w:noProof/>
              </w:rPr>
            </w:pPr>
            <w:r>
              <w:t>11.2</w:t>
            </w:r>
            <w:r w:rsidRPr="00215D3C">
              <w:t>.2.1.5.1</w:t>
            </w:r>
          </w:p>
        </w:tc>
      </w:tr>
      <w:tr w:rsidR="005B1496" w14:paraId="56E1E6C3" w14:textId="77777777" w:rsidTr="00547111">
        <w:tc>
          <w:tcPr>
            <w:tcW w:w="2694" w:type="dxa"/>
            <w:gridSpan w:val="2"/>
            <w:tcBorders>
              <w:left w:val="single" w:sz="4" w:space="0" w:color="auto"/>
            </w:tcBorders>
          </w:tcPr>
          <w:p w14:paraId="2FB9DE77" w14:textId="77777777" w:rsidR="005B1496" w:rsidRDefault="005B1496" w:rsidP="005B1496">
            <w:pPr>
              <w:pStyle w:val="CRCoverPage"/>
              <w:spacing w:after="0"/>
              <w:rPr>
                <w:b/>
                <w:i/>
                <w:noProof/>
                <w:sz w:val="8"/>
                <w:szCs w:val="8"/>
              </w:rPr>
            </w:pPr>
          </w:p>
        </w:tc>
        <w:tc>
          <w:tcPr>
            <w:tcW w:w="6946" w:type="dxa"/>
            <w:gridSpan w:val="9"/>
            <w:tcBorders>
              <w:right w:val="single" w:sz="4" w:space="0" w:color="auto"/>
            </w:tcBorders>
          </w:tcPr>
          <w:p w14:paraId="0898542D" w14:textId="77777777" w:rsidR="005B1496" w:rsidRDefault="005B1496" w:rsidP="005B1496">
            <w:pPr>
              <w:pStyle w:val="CRCoverPage"/>
              <w:spacing w:after="0"/>
              <w:rPr>
                <w:noProof/>
                <w:sz w:val="8"/>
                <w:szCs w:val="8"/>
              </w:rPr>
            </w:pPr>
          </w:p>
        </w:tc>
      </w:tr>
      <w:tr w:rsidR="005B1496" w14:paraId="76F95A8B" w14:textId="77777777" w:rsidTr="00547111">
        <w:tc>
          <w:tcPr>
            <w:tcW w:w="2694" w:type="dxa"/>
            <w:gridSpan w:val="2"/>
            <w:tcBorders>
              <w:left w:val="single" w:sz="4" w:space="0" w:color="auto"/>
            </w:tcBorders>
          </w:tcPr>
          <w:p w14:paraId="335EAB52" w14:textId="77777777" w:rsidR="005B1496" w:rsidRDefault="005B1496" w:rsidP="005B1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1496" w:rsidRDefault="005B1496" w:rsidP="005B1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1496" w:rsidRDefault="005B1496" w:rsidP="005B1496">
            <w:pPr>
              <w:pStyle w:val="CRCoverPage"/>
              <w:spacing w:after="0"/>
              <w:jc w:val="center"/>
              <w:rPr>
                <w:b/>
                <w:caps/>
                <w:noProof/>
              </w:rPr>
            </w:pPr>
            <w:r>
              <w:rPr>
                <w:b/>
                <w:caps/>
                <w:noProof/>
              </w:rPr>
              <w:t>N</w:t>
            </w:r>
          </w:p>
        </w:tc>
        <w:tc>
          <w:tcPr>
            <w:tcW w:w="2977" w:type="dxa"/>
            <w:gridSpan w:val="4"/>
          </w:tcPr>
          <w:p w14:paraId="304CCBCB" w14:textId="77777777" w:rsidR="005B1496" w:rsidRDefault="005B1496" w:rsidP="005B1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1496" w:rsidRDefault="005B1496" w:rsidP="005B1496">
            <w:pPr>
              <w:pStyle w:val="CRCoverPage"/>
              <w:spacing w:after="0"/>
              <w:ind w:left="99"/>
              <w:rPr>
                <w:noProof/>
              </w:rPr>
            </w:pPr>
          </w:p>
        </w:tc>
      </w:tr>
      <w:tr w:rsidR="005B1496" w14:paraId="34ACE2EB" w14:textId="77777777" w:rsidTr="00547111">
        <w:tc>
          <w:tcPr>
            <w:tcW w:w="2694" w:type="dxa"/>
            <w:gridSpan w:val="2"/>
            <w:tcBorders>
              <w:left w:val="single" w:sz="4" w:space="0" w:color="auto"/>
            </w:tcBorders>
          </w:tcPr>
          <w:p w14:paraId="571382F3" w14:textId="77777777" w:rsidR="005B1496" w:rsidRDefault="005B1496" w:rsidP="005B1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1496" w:rsidRDefault="005B1496" w:rsidP="005B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F9CA8" w:rsidR="005B1496" w:rsidRDefault="005B1496" w:rsidP="005B1496">
            <w:pPr>
              <w:pStyle w:val="CRCoverPage"/>
              <w:spacing w:after="0"/>
              <w:jc w:val="center"/>
              <w:rPr>
                <w:b/>
                <w:caps/>
                <w:noProof/>
              </w:rPr>
            </w:pPr>
            <w:r>
              <w:rPr>
                <w:b/>
                <w:caps/>
                <w:noProof/>
              </w:rPr>
              <w:t>X</w:t>
            </w:r>
          </w:p>
        </w:tc>
        <w:tc>
          <w:tcPr>
            <w:tcW w:w="2977" w:type="dxa"/>
            <w:gridSpan w:val="4"/>
          </w:tcPr>
          <w:p w14:paraId="7DB274D8" w14:textId="77777777" w:rsidR="005B1496" w:rsidRDefault="005B1496" w:rsidP="005B1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1496" w:rsidRDefault="005B1496" w:rsidP="005B1496">
            <w:pPr>
              <w:pStyle w:val="CRCoverPage"/>
              <w:spacing w:after="0"/>
              <w:ind w:left="99"/>
              <w:rPr>
                <w:noProof/>
              </w:rPr>
            </w:pPr>
            <w:r>
              <w:rPr>
                <w:noProof/>
              </w:rPr>
              <w:t xml:space="preserve">TS/TR ... CR ... </w:t>
            </w:r>
          </w:p>
        </w:tc>
      </w:tr>
      <w:tr w:rsidR="005B1496" w14:paraId="446DDBAC" w14:textId="77777777" w:rsidTr="00547111">
        <w:tc>
          <w:tcPr>
            <w:tcW w:w="2694" w:type="dxa"/>
            <w:gridSpan w:val="2"/>
            <w:tcBorders>
              <w:left w:val="single" w:sz="4" w:space="0" w:color="auto"/>
            </w:tcBorders>
          </w:tcPr>
          <w:p w14:paraId="678A1AA6" w14:textId="77777777" w:rsidR="005B1496" w:rsidRDefault="005B1496" w:rsidP="005B1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1496" w:rsidRDefault="005B1496" w:rsidP="005B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9A3E2" w:rsidR="005B1496" w:rsidRDefault="005B1496" w:rsidP="005B1496">
            <w:pPr>
              <w:pStyle w:val="CRCoverPage"/>
              <w:spacing w:after="0"/>
              <w:jc w:val="center"/>
              <w:rPr>
                <w:b/>
                <w:caps/>
                <w:noProof/>
              </w:rPr>
            </w:pPr>
            <w:r>
              <w:rPr>
                <w:b/>
                <w:caps/>
                <w:noProof/>
              </w:rPr>
              <w:t>X</w:t>
            </w:r>
          </w:p>
        </w:tc>
        <w:tc>
          <w:tcPr>
            <w:tcW w:w="2977" w:type="dxa"/>
            <w:gridSpan w:val="4"/>
          </w:tcPr>
          <w:p w14:paraId="1A4306D9" w14:textId="77777777" w:rsidR="005B1496" w:rsidRDefault="005B1496" w:rsidP="005B1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1496" w:rsidRDefault="005B1496" w:rsidP="005B1496">
            <w:pPr>
              <w:pStyle w:val="CRCoverPage"/>
              <w:spacing w:after="0"/>
              <w:ind w:left="99"/>
              <w:rPr>
                <w:noProof/>
              </w:rPr>
            </w:pPr>
            <w:r>
              <w:rPr>
                <w:noProof/>
              </w:rPr>
              <w:t xml:space="preserve">TS/TR ... CR ... </w:t>
            </w:r>
          </w:p>
        </w:tc>
      </w:tr>
      <w:tr w:rsidR="005B1496" w14:paraId="55C714D2" w14:textId="77777777" w:rsidTr="00547111">
        <w:tc>
          <w:tcPr>
            <w:tcW w:w="2694" w:type="dxa"/>
            <w:gridSpan w:val="2"/>
            <w:tcBorders>
              <w:left w:val="single" w:sz="4" w:space="0" w:color="auto"/>
            </w:tcBorders>
          </w:tcPr>
          <w:p w14:paraId="45913E62" w14:textId="77777777" w:rsidR="005B1496" w:rsidRDefault="005B1496" w:rsidP="005B1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1496" w:rsidRDefault="005B1496" w:rsidP="005B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1008C" w:rsidR="005B1496" w:rsidRDefault="005B1496" w:rsidP="005B1496">
            <w:pPr>
              <w:pStyle w:val="CRCoverPage"/>
              <w:spacing w:after="0"/>
              <w:jc w:val="center"/>
              <w:rPr>
                <w:b/>
                <w:caps/>
                <w:noProof/>
              </w:rPr>
            </w:pPr>
            <w:r>
              <w:rPr>
                <w:b/>
                <w:caps/>
                <w:noProof/>
              </w:rPr>
              <w:t>X</w:t>
            </w:r>
          </w:p>
        </w:tc>
        <w:tc>
          <w:tcPr>
            <w:tcW w:w="2977" w:type="dxa"/>
            <w:gridSpan w:val="4"/>
          </w:tcPr>
          <w:p w14:paraId="1B4FF921" w14:textId="77777777" w:rsidR="005B1496" w:rsidRDefault="005B1496" w:rsidP="005B1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1496" w:rsidRDefault="005B1496" w:rsidP="005B1496">
            <w:pPr>
              <w:pStyle w:val="CRCoverPage"/>
              <w:spacing w:after="0"/>
              <w:ind w:left="99"/>
              <w:rPr>
                <w:noProof/>
              </w:rPr>
            </w:pPr>
            <w:r>
              <w:rPr>
                <w:noProof/>
              </w:rPr>
              <w:t xml:space="preserve">TS/TR ... CR ... </w:t>
            </w:r>
          </w:p>
        </w:tc>
      </w:tr>
      <w:tr w:rsidR="005B1496" w14:paraId="60DF82CC" w14:textId="77777777" w:rsidTr="008863B9">
        <w:tc>
          <w:tcPr>
            <w:tcW w:w="2694" w:type="dxa"/>
            <w:gridSpan w:val="2"/>
            <w:tcBorders>
              <w:left w:val="single" w:sz="4" w:space="0" w:color="auto"/>
            </w:tcBorders>
          </w:tcPr>
          <w:p w14:paraId="517696CD" w14:textId="77777777" w:rsidR="005B1496" w:rsidRDefault="005B1496" w:rsidP="005B1496">
            <w:pPr>
              <w:pStyle w:val="CRCoverPage"/>
              <w:spacing w:after="0"/>
              <w:rPr>
                <w:b/>
                <w:i/>
                <w:noProof/>
              </w:rPr>
            </w:pPr>
          </w:p>
        </w:tc>
        <w:tc>
          <w:tcPr>
            <w:tcW w:w="6946" w:type="dxa"/>
            <w:gridSpan w:val="9"/>
            <w:tcBorders>
              <w:right w:val="single" w:sz="4" w:space="0" w:color="auto"/>
            </w:tcBorders>
          </w:tcPr>
          <w:p w14:paraId="4D84207F" w14:textId="77777777" w:rsidR="005B1496" w:rsidRDefault="005B1496" w:rsidP="005B1496">
            <w:pPr>
              <w:pStyle w:val="CRCoverPage"/>
              <w:spacing w:after="0"/>
              <w:rPr>
                <w:noProof/>
              </w:rPr>
            </w:pPr>
          </w:p>
        </w:tc>
      </w:tr>
      <w:tr w:rsidR="005B1496" w14:paraId="556B87B6" w14:textId="77777777" w:rsidTr="008863B9">
        <w:tc>
          <w:tcPr>
            <w:tcW w:w="2694" w:type="dxa"/>
            <w:gridSpan w:val="2"/>
            <w:tcBorders>
              <w:left w:val="single" w:sz="4" w:space="0" w:color="auto"/>
              <w:bottom w:val="single" w:sz="4" w:space="0" w:color="auto"/>
            </w:tcBorders>
          </w:tcPr>
          <w:p w14:paraId="79A9C411" w14:textId="77777777" w:rsidR="005B1496" w:rsidRDefault="005B1496" w:rsidP="005B1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1496" w:rsidRDefault="005B1496" w:rsidP="005B1496">
            <w:pPr>
              <w:pStyle w:val="CRCoverPage"/>
              <w:spacing w:after="0"/>
              <w:ind w:left="100"/>
              <w:rPr>
                <w:noProof/>
              </w:rPr>
            </w:pPr>
          </w:p>
        </w:tc>
      </w:tr>
      <w:tr w:rsidR="005B1496" w:rsidRPr="008863B9" w14:paraId="45BFE792" w14:textId="77777777" w:rsidTr="008863B9">
        <w:tc>
          <w:tcPr>
            <w:tcW w:w="2694" w:type="dxa"/>
            <w:gridSpan w:val="2"/>
            <w:tcBorders>
              <w:top w:val="single" w:sz="4" w:space="0" w:color="auto"/>
              <w:bottom w:val="single" w:sz="4" w:space="0" w:color="auto"/>
            </w:tcBorders>
          </w:tcPr>
          <w:p w14:paraId="194242DD" w14:textId="77777777" w:rsidR="005B1496" w:rsidRPr="008863B9" w:rsidRDefault="005B1496" w:rsidP="005B1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1496" w:rsidRPr="008863B9" w:rsidRDefault="005B1496" w:rsidP="005B1496">
            <w:pPr>
              <w:pStyle w:val="CRCoverPage"/>
              <w:spacing w:after="0"/>
              <w:ind w:left="100"/>
              <w:rPr>
                <w:noProof/>
                <w:sz w:val="8"/>
                <w:szCs w:val="8"/>
              </w:rPr>
            </w:pPr>
          </w:p>
        </w:tc>
      </w:tr>
      <w:tr w:rsidR="005B14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1496" w:rsidRDefault="005B1496" w:rsidP="005B1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1496" w:rsidRDefault="005B1496" w:rsidP="005B14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D47347" w14:textId="77777777" w:rsidR="005B1496" w:rsidRDefault="005B1496" w:rsidP="005B1496">
      <w:pPr>
        <w:rPr>
          <w:noProof/>
        </w:rPr>
      </w:pPr>
      <w:bookmarkStart w:id="1" w:name="_Hlk117416929"/>
    </w:p>
    <w:p w14:paraId="73575F61" w14:textId="77777777" w:rsidR="005B1496" w:rsidRDefault="005B1496" w:rsidP="005B149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9F2FE5A" w14:textId="77777777" w:rsidR="005B1496" w:rsidRPr="00215D3C" w:rsidRDefault="005B1496" w:rsidP="005B1496">
      <w:pPr>
        <w:pStyle w:val="Heading6"/>
      </w:pPr>
      <w:bookmarkStart w:id="2" w:name="_Toc20494534"/>
      <w:bookmarkStart w:id="3" w:name="_Toc26975579"/>
      <w:bookmarkStart w:id="4" w:name="_Toc35856452"/>
      <w:bookmarkStart w:id="5" w:name="_Toc44001308"/>
      <w:bookmarkStart w:id="6" w:name="_Toc51580907"/>
      <w:bookmarkStart w:id="7" w:name="_Toc52356170"/>
      <w:bookmarkStart w:id="8" w:name="_Toc55227740"/>
      <w:bookmarkStart w:id="9" w:name="_Toc155082731"/>
      <w:r>
        <w:lastRenderedPageBreak/>
        <w:t>11.2</w:t>
      </w:r>
      <w:r w:rsidRPr="00215D3C">
        <w:t>.2.1.5.1</w:t>
      </w:r>
      <w:r w:rsidRPr="00215D3C">
        <w:tab/>
        <w:t>Definition and legal values</w:t>
      </w:r>
      <w:bookmarkEnd w:id="2"/>
      <w:bookmarkEnd w:id="3"/>
      <w:bookmarkEnd w:id="4"/>
      <w:bookmarkEnd w:id="5"/>
      <w:bookmarkEnd w:id="6"/>
      <w:bookmarkEnd w:id="7"/>
      <w:bookmarkEnd w:id="8"/>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5B1496" w:rsidRPr="00D326F9" w14:paraId="6BDA5E8B" w14:textId="77777777" w:rsidTr="00D22686">
        <w:trPr>
          <w:cantSplit/>
          <w:tblHeader/>
          <w:jc w:val="center"/>
        </w:trPr>
        <w:tc>
          <w:tcPr>
            <w:tcW w:w="1111" w:type="pct"/>
            <w:shd w:val="clear" w:color="auto" w:fill="BFBFBF"/>
          </w:tcPr>
          <w:p w14:paraId="7A14B51C" w14:textId="77777777" w:rsidR="005B1496" w:rsidRPr="00215D3C" w:rsidRDefault="005B1496" w:rsidP="00D22686">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0774DB1A" w14:textId="77777777" w:rsidR="005B1496" w:rsidRPr="00215D3C" w:rsidRDefault="005B1496" w:rsidP="00D22686">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29062586" w14:textId="77777777" w:rsidR="005B1496" w:rsidRPr="00215D3C" w:rsidRDefault="005B1496" w:rsidP="00D22686">
            <w:pPr>
              <w:keepNext/>
              <w:keepLines/>
              <w:spacing w:after="0"/>
              <w:jc w:val="center"/>
              <w:rPr>
                <w:rFonts w:ascii="Arial" w:hAnsi="Arial"/>
                <w:b/>
                <w:sz w:val="18"/>
              </w:rPr>
            </w:pPr>
            <w:r w:rsidRPr="00215D3C">
              <w:rPr>
                <w:rFonts w:ascii="Arial" w:hAnsi="Arial"/>
                <w:b/>
                <w:sz w:val="18"/>
              </w:rPr>
              <w:t>Legal Values</w:t>
            </w:r>
          </w:p>
        </w:tc>
      </w:tr>
      <w:tr w:rsidR="005B1496" w:rsidRPr="00215D3C" w14:paraId="0BB714CB" w14:textId="77777777" w:rsidTr="00D22686">
        <w:trPr>
          <w:cantSplit/>
          <w:jc w:val="center"/>
        </w:trPr>
        <w:tc>
          <w:tcPr>
            <w:tcW w:w="1111" w:type="pct"/>
          </w:tcPr>
          <w:p w14:paraId="3369E4AC"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alarmId</w:t>
            </w:r>
          </w:p>
        </w:tc>
        <w:tc>
          <w:tcPr>
            <w:tcW w:w="2726" w:type="pct"/>
          </w:tcPr>
          <w:p w14:paraId="00765CCD" w14:textId="77777777" w:rsidR="005B1496" w:rsidRDefault="005B1496" w:rsidP="00D22686">
            <w:pPr>
              <w:keepNext/>
              <w:keepLines/>
              <w:spacing w:after="0"/>
              <w:rPr>
                <w:ins w:id="10" w:author="balazs4" w:date="2024-05-02T09:52:00Z"/>
                <w:rFonts w:ascii="Arial" w:hAnsi="Arial" w:cs="Arial"/>
                <w:sz w:val="18"/>
              </w:rPr>
            </w:pPr>
            <w:r w:rsidRPr="00215D3C">
              <w:rPr>
                <w:rFonts w:ascii="Arial" w:hAnsi="Arial" w:cs="Arial"/>
                <w:sz w:val="18"/>
              </w:rPr>
              <w:t xml:space="preserve">It identifies one AlarmInformation in the AlarmList. </w:t>
            </w:r>
          </w:p>
          <w:p w14:paraId="57D2CE6E" w14:textId="77777777" w:rsidR="005B1496" w:rsidRDefault="005B1496" w:rsidP="00D22686">
            <w:pPr>
              <w:keepNext/>
              <w:keepLines/>
              <w:spacing w:after="0"/>
              <w:rPr>
                <w:ins w:id="11" w:author="balazs4" w:date="2024-05-02T09:52:00Z"/>
                <w:rFonts w:ascii="Arial" w:hAnsi="Arial" w:cs="Arial"/>
                <w:sz w:val="18"/>
              </w:rPr>
            </w:pPr>
          </w:p>
          <w:p w14:paraId="4D464760" w14:textId="77777777" w:rsidR="005B1496" w:rsidRDefault="005B1496" w:rsidP="00D22686">
            <w:pPr>
              <w:keepNext/>
              <w:keepLines/>
              <w:spacing w:after="0"/>
              <w:rPr>
                <w:ins w:id="12" w:author="balazs4" w:date="2024-05-02T10:00:00Z"/>
                <w:rFonts w:ascii="Arial" w:hAnsi="Arial" w:cs="Arial"/>
                <w:sz w:val="18"/>
              </w:rPr>
            </w:pPr>
            <w:ins w:id="13" w:author="balazs4" w:date="2024-05-02T09:52:00Z">
              <w:r>
                <w:rPr>
                  <w:rFonts w:ascii="Arial" w:hAnsi="Arial" w:cs="Arial"/>
                  <w:sz w:val="18"/>
                </w:rPr>
                <w:t>Alarm</w:t>
              </w:r>
            </w:ins>
            <w:ins w:id="14" w:author="balazs4" w:date="2024-05-02T09:53:00Z">
              <w:r>
                <w:rPr>
                  <w:rFonts w:ascii="Arial" w:hAnsi="Arial" w:cs="Arial"/>
                  <w:sz w:val="18"/>
                </w:rPr>
                <w:t xml:space="preserve">s can be identified in two ways. </w:t>
              </w:r>
            </w:ins>
          </w:p>
          <w:p w14:paraId="1C2D0505" w14:textId="77777777" w:rsidR="005B1496" w:rsidRDefault="005B1496" w:rsidP="00D22686">
            <w:pPr>
              <w:keepNext/>
              <w:keepLines/>
              <w:spacing w:after="0"/>
              <w:rPr>
                <w:ins w:id="15" w:author="balazs4" w:date="2024-05-02T10:01:00Z"/>
                <w:rFonts w:ascii="Arial" w:hAnsi="Arial" w:cs="Arial"/>
                <w:sz w:val="18"/>
              </w:rPr>
            </w:pPr>
            <w:ins w:id="16" w:author="balazs4" w:date="2024-05-02T10:00:00Z">
              <w:r>
                <w:rPr>
                  <w:rFonts w:ascii="Arial" w:hAnsi="Arial" w:cs="Arial"/>
                  <w:sz w:val="18"/>
                </w:rPr>
                <w:t xml:space="preserve">- </w:t>
              </w:r>
            </w:ins>
            <w:ins w:id="17" w:author="balazs4" w:date="2024-05-02T09:53:00Z">
              <w:r>
                <w:rPr>
                  <w:rFonts w:ascii="Arial" w:hAnsi="Arial" w:cs="Arial"/>
                  <w:sz w:val="18"/>
                </w:rPr>
                <w:t xml:space="preserve"> this alarmId which is present in all notifications </w:t>
              </w:r>
            </w:ins>
            <w:ins w:id="18" w:author="balazs4" w:date="2024-05-02T10:03:00Z">
              <w:r>
                <w:rPr>
                  <w:rFonts w:ascii="Arial" w:hAnsi="Arial" w:cs="Arial"/>
                  <w:sz w:val="18"/>
                </w:rPr>
                <w:t>about an alarm</w:t>
              </w:r>
            </w:ins>
          </w:p>
          <w:p w14:paraId="06264DD0" w14:textId="77777777" w:rsidR="005B1496" w:rsidRDefault="005B1496" w:rsidP="00D22686">
            <w:pPr>
              <w:keepNext/>
              <w:keepLines/>
              <w:spacing w:after="0"/>
              <w:rPr>
                <w:ins w:id="19" w:author="balazs4" w:date="2024-05-02T14:43:00Z"/>
                <w:rFonts w:ascii="Arial" w:hAnsi="Arial" w:cs="Arial"/>
                <w:sz w:val="18"/>
              </w:rPr>
            </w:pPr>
            <w:ins w:id="20" w:author="balazs4" w:date="2024-05-02T10:01:00Z">
              <w:r>
                <w:rPr>
                  <w:rFonts w:ascii="Arial" w:hAnsi="Arial" w:cs="Arial"/>
                  <w:sz w:val="18"/>
                </w:rPr>
                <w:t xml:space="preserve">- </w:t>
              </w:r>
            </w:ins>
            <w:ins w:id="21" w:author="balazs4" w:date="2024-05-02T09:53:00Z">
              <w:r>
                <w:rPr>
                  <w:rFonts w:ascii="Arial" w:hAnsi="Arial" w:cs="Arial"/>
                  <w:sz w:val="18"/>
                </w:rPr>
                <w:t xml:space="preserve">by </w:t>
              </w:r>
            </w:ins>
            <w:ins w:id="22" w:author="balazs4" w:date="2024-05-02T14:38:00Z">
              <w:r>
                <w:rPr>
                  <w:rFonts w:ascii="Arial" w:hAnsi="Arial" w:cs="Arial"/>
                  <w:sz w:val="18"/>
                </w:rPr>
                <w:t xml:space="preserve">the </w:t>
              </w:r>
            </w:ins>
            <w:ins w:id="23" w:author="balazs4" w:date="2024-05-02T09:54:00Z">
              <w:r>
                <w:rPr>
                  <w:rFonts w:ascii="Arial" w:hAnsi="Arial" w:cs="Arial"/>
                  <w:sz w:val="18"/>
                </w:rPr>
                <w:t xml:space="preserve">four  </w:t>
              </w:r>
            </w:ins>
            <w:ins w:id="24" w:author="balazs4" w:date="2024-05-02T09:55:00Z">
              <w:r w:rsidRPr="003407D0">
                <w:rPr>
                  <w:rFonts w:ascii="Arial" w:hAnsi="Arial" w:cs="Arial"/>
                  <w:sz w:val="18"/>
                </w:rPr>
                <w:t>Matching-Criteria-Attributes</w:t>
              </w:r>
            </w:ins>
            <w:ins w:id="25" w:author="balazs4" w:date="2024-05-02T14:39:00Z">
              <w:r>
                <w:rPr>
                  <w:rFonts w:ascii="Arial" w:hAnsi="Arial" w:cs="Arial"/>
                  <w:sz w:val="18"/>
                </w:rPr>
                <w:t xml:space="preserve"> (not present in </w:t>
              </w:r>
            </w:ins>
            <w:ins w:id="26" w:author="balazs4" w:date="2024-05-02T14:40:00Z">
              <w:r>
                <w:rPr>
                  <w:rFonts w:ascii="Arial" w:hAnsi="Arial" w:cs="Arial"/>
                  <w:sz w:val="18"/>
                </w:rPr>
                <w:t>some notifications)</w:t>
              </w:r>
            </w:ins>
            <w:ins w:id="27" w:author="balazs4" w:date="2024-05-02T09:57:00Z">
              <w:r>
                <w:rPr>
                  <w:rFonts w:ascii="Arial" w:hAnsi="Arial" w:cs="Arial"/>
                  <w:sz w:val="18"/>
                </w:rPr>
                <w:t>, that is a</w:t>
              </w:r>
            </w:ins>
            <w:ins w:id="28" w:author="balazs4" w:date="2024-05-02T09:56:00Z">
              <w:r w:rsidRPr="003407D0">
                <w:rPr>
                  <w:rFonts w:ascii="Arial" w:hAnsi="Arial" w:cs="Arial"/>
                  <w:sz w:val="18"/>
                </w:rPr>
                <w:t xml:space="preserve">larms with the same values for </w:t>
              </w:r>
            </w:ins>
            <w:ins w:id="29" w:author="balazs4" w:date="2024-05-02T14:35:00Z">
              <w:r>
                <w:rPr>
                  <w:rFonts w:ascii="Arial" w:hAnsi="Arial" w:cs="Arial"/>
                  <w:sz w:val="18"/>
                </w:rPr>
                <w:t xml:space="preserve">all of </w:t>
              </w:r>
            </w:ins>
            <w:ins w:id="30" w:author="balazs4" w:date="2024-05-02T09:56:00Z">
              <w:r w:rsidRPr="003407D0">
                <w:rPr>
                  <w:rFonts w:ascii="Arial" w:hAnsi="Arial" w:cs="Arial"/>
                  <w:sz w:val="18"/>
                </w:rPr>
                <w:t xml:space="preserve">the attributes </w:t>
              </w:r>
            </w:ins>
            <w:ins w:id="31" w:author="balazs4" w:date="2024-05-02T10:04:00Z">
              <w:r>
                <w:rPr>
                  <w:rFonts w:ascii="Arial" w:hAnsi="Arial" w:cs="Arial"/>
                  <w:sz w:val="18"/>
                </w:rPr>
                <w:t>(</w:t>
              </w:r>
            </w:ins>
            <w:ins w:id="32" w:author="balazs4" w:date="2024-05-02T10:00:00Z">
              <w:r w:rsidRPr="003407D0">
                <w:rPr>
                  <w:rFonts w:ascii="Arial" w:hAnsi="Arial" w:cs="Arial"/>
                  <w:sz w:val="18"/>
                </w:rPr>
                <w:t>source</w:t>
              </w:r>
            </w:ins>
            <w:ins w:id="33" w:author="balazs4" w:date="2024-05-02T10:04:00Z">
              <w:r>
                <w:rPr>
                  <w:rFonts w:ascii="Arial" w:hAnsi="Arial" w:cs="Arial"/>
                  <w:sz w:val="18"/>
                </w:rPr>
                <w:t>)</w:t>
              </w:r>
            </w:ins>
            <w:ins w:id="34" w:author="balazs4" w:date="2024-05-02T10:00:00Z">
              <w:r w:rsidRPr="003407D0">
                <w:rPr>
                  <w:rFonts w:ascii="Arial" w:hAnsi="Arial" w:cs="Arial"/>
                  <w:sz w:val="18"/>
                </w:rPr>
                <w:t>ObjectInstance</w:t>
              </w:r>
            </w:ins>
            <w:ins w:id="35" w:author="balazs4" w:date="2024-05-02T09:56:00Z">
              <w:r w:rsidRPr="003407D0">
                <w:rPr>
                  <w:rFonts w:ascii="Arial" w:hAnsi="Arial" w:cs="Arial"/>
                  <w:sz w:val="18"/>
                </w:rPr>
                <w:t>, alarm</w:t>
              </w:r>
            </w:ins>
            <w:ins w:id="36" w:author="balazs4" w:date="2024-05-02T09:58:00Z">
              <w:r>
                <w:rPr>
                  <w:rFonts w:ascii="Arial" w:hAnsi="Arial" w:cs="Arial"/>
                  <w:sz w:val="18"/>
                </w:rPr>
                <w:t>T</w:t>
              </w:r>
            </w:ins>
            <w:ins w:id="37" w:author="balazs4" w:date="2024-05-02T09:56:00Z">
              <w:r w:rsidRPr="003407D0">
                <w:rPr>
                  <w:rFonts w:ascii="Arial" w:hAnsi="Arial" w:cs="Arial"/>
                  <w:sz w:val="18"/>
                </w:rPr>
                <w:t xml:space="preserve">ype, </w:t>
              </w:r>
            </w:ins>
            <w:ins w:id="38" w:author="balazs4" w:date="2024-05-02T09:58:00Z">
              <w:r w:rsidRPr="001D11CC">
                <w:rPr>
                  <w:rFonts w:ascii="Arial" w:hAnsi="Arial" w:cs="Arial"/>
                  <w:sz w:val="18"/>
                </w:rPr>
                <w:t>probableCause</w:t>
              </w:r>
              <w:r w:rsidRPr="003407D0">
                <w:rPr>
                  <w:rFonts w:ascii="Arial" w:hAnsi="Arial" w:cs="Arial"/>
                  <w:sz w:val="18"/>
                </w:rPr>
                <w:t xml:space="preserve"> </w:t>
              </w:r>
            </w:ins>
            <w:ins w:id="39" w:author="balazs4" w:date="2024-05-02T09:56:00Z">
              <w:r w:rsidRPr="003407D0">
                <w:rPr>
                  <w:rFonts w:ascii="Arial" w:hAnsi="Arial" w:cs="Arial"/>
                  <w:sz w:val="18"/>
                </w:rPr>
                <w:t xml:space="preserve">and </w:t>
              </w:r>
            </w:ins>
            <w:ins w:id="40" w:author="balazs4" w:date="2024-05-02T09:59:00Z">
              <w:r w:rsidRPr="001D11CC">
                <w:rPr>
                  <w:rFonts w:ascii="Arial" w:hAnsi="Arial" w:cs="Arial"/>
                  <w:sz w:val="18"/>
                </w:rPr>
                <w:t>specificProblem</w:t>
              </w:r>
              <w:r w:rsidRPr="003407D0">
                <w:rPr>
                  <w:rFonts w:ascii="Arial" w:hAnsi="Arial" w:cs="Arial"/>
                  <w:sz w:val="18"/>
                </w:rPr>
                <w:t xml:space="preserve"> </w:t>
              </w:r>
            </w:ins>
            <w:ins w:id="41" w:author="balazs4" w:date="2024-05-02T09:56:00Z">
              <w:r w:rsidRPr="003407D0">
                <w:rPr>
                  <w:rFonts w:ascii="Arial" w:hAnsi="Arial" w:cs="Arial"/>
                  <w:sz w:val="18"/>
                </w:rPr>
                <w:t>are considered the same alarm</w:t>
              </w:r>
            </w:ins>
          </w:p>
          <w:p w14:paraId="0683D27F" w14:textId="77777777" w:rsidR="005B1496" w:rsidRDefault="005B1496" w:rsidP="00D22686">
            <w:pPr>
              <w:keepNext/>
              <w:keepLines/>
              <w:spacing w:after="0"/>
              <w:rPr>
                <w:ins w:id="42" w:author="balazs4" w:date="2024-05-02T14:43:00Z"/>
                <w:rFonts w:ascii="Arial" w:hAnsi="Arial" w:cs="Arial"/>
                <w:sz w:val="18"/>
              </w:rPr>
            </w:pPr>
          </w:p>
          <w:p w14:paraId="0A2F12E1" w14:textId="77777777" w:rsidR="005B1496" w:rsidRPr="00215D3C" w:rsidRDefault="005B1496" w:rsidP="00D22686">
            <w:pPr>
              <w:keepNext/>
              <w:keepLines/>
              <w:spacing w:after="0"/>
              <w:rPr>
                <w:rFonts w:ascii="Arial" w:hAnsi="Arial" w:cs="Arial"/>
                <w:sz w:val="18"/>
              </w:rPr>
            </w:pPr>
            <w:ins w:id="43" w:author="balazs4" w:date="2024-05-02T14:43:00Z">
              <w:r>
                <w:rPr>
                  <w:rFonts w:ascii="Arial" w:hAnsi="Arial" w:cs="Arial"/>
                  <w:sz w:val="18"/>
                </w:rPr>
                <w:t>Both methods result in identifying the same alarm instance.</w:t>
              </w:r>
            </w:ins>
          </w:p>
        </w:tc>
        <w:tc>
          <w:tcPr>
            <w:tcW w:w="1163" w:type="pct"/>
          </w:tcPr>
          <w:p w14:paraId="4AF3F2D1" w14:textId="77777777" w:rsidR="005B1496" w:rsidRPr="00215D3C" w:rsidRDefault="005B1496" w:rsidP="00D22686">
            <w:pPr>
              <w:keepNext/>
              <w:keepLines/>
              <w:spacing w:after="0"/>
              <w:rPr>
                <w:rFonts w:ascii="Arial" w:hAnsi="Arial" w:cs="Arial"/>
                <w:sz w:val="18"/>
              </w:rPr>
            </w:pPr>
          </w:p>
        </w:tc>
      </w:tr>
      <w:tr w:rsidR="005B1496" w:rsidRPr="00215D3C" w14:paraId="7EE3FFEA" w14:textId="77777777" w:rsidTr="00D22686">
        <w:trPr>
          <w:cantSplit/>
          <w:jc w:val="center"/>
        </w:trPr>
        <w:tc>
          <w:tcPr>
            <w:tcW w:w="1111" w:type="pct"/>
          </w:tcPr>
          <w:p w14:paraId="09A5738F"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notificationId</w:t>
            </w:r>
          </w:p>
        </w:tc>
        <w:tc>
          <w:tcPr>
            <w:tcW w:w="2726" w:type="pct"/>
          </w:tcPr>
          <w:p w14:paraId="2B4EF730"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1163" w:type="pct"/>
          </w:tcPr>
          <w:p w14:paraId="0F6DB5CC" w14:textId="77777777" w:rsidR="005B1496" w:rsidRPr="00215D3C" w:rsidRDefault="005B1496" w:rsidP="00D22686">
            <w:pPr>
              <w:keepNext/>
              <w:keepLines/>
              <w:spacing w:after="0"/>
              <w:rPr>
                <w:rFonts w:ascii="Arial" w:hAnsi="Arial" w:cs="Arial"/>
                <w:sz w:val="18"/>
              </w:rPr>
            </w:pPr>
          </w:p>
        </w:tc>
      </w:tr>
      <w:tr w:rsidR="005B1496" w:rsidRPr="00215D3C" w14:paraId="453F9335" w14:textId="77777777" w:rsidTr="00D22686">
        <w:trPr>
          <w:cantSplit/>
          <w:jc w:val="center"/>
        </w:trPr>
        <w:tc>
          <w:tcPr>
            <w:tcW w:w="1111" w:type="pct"/>
          </w:tcPr>
          <w:p w14:paraId="0BDDA5AD"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alarmRaisedTime</w:t>
            </w:r>
          </w:p>
        </w:tc>
        <w:tc>
          <w:tcPr>
            <w:tcW w:w="2726" w:type="pct"/>
          </w:tcPr>
          <w:p w14:paraId="5129A674"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45E38A5B"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5B1496" w:rsidRPr="00215D3C" w14:paraId="17F054E9" w14:textId="77777777" w:rsidTr="00D22686">
        <w:trPr>
          <w:cantSplit/>
          <w:jc w:val="center"/>
        </w:trPr>
        <w:tc>
          <w:tcPr>
            <w:tcW w:w="1111" w:type="pct"/>
          </w:tcPr>
          <w:p w14:paraId="32FF4367"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alarmChangedTime</w:t>
            </w:r>
          </w:p>
        </w:tc>
        <w:tc>
          <w:tcPr>
            <w:tcW w:w="2726" w:type="pct"/>
          </w:tcPr>
          <w:p w14:paraId="05C99685"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21A02677"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5B1496" w:rsidRPr="00215D3C" w14:paraId="687C9A8E" w14:textId="77777777" w:rsidTr="00D22686">
        <w:trPr>
          <w:cantSplit/>
          <w:jc w:val="center"/>
        </w:trPr>
        <w:tc>
          <w:tcPr>
            <w:tcW w:w="1111" w:type="pct"/>
          </w:tcPr>
          <w:p w14:paraId="79F63287"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alarmClearedTime</w:t>
            </w:r>
          </w:p>
        </w:tc>
        <w:tc>
          <w:tcPr>
            <w:tcW w:w="2726" w:type="pct"/>
          </w:tcPr>
          <w:p w14:paraId="74FD549C"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indicates the date and time when the alarm is </w:t>
            </w:r>
            <w:r>
              <w:rPr>
                <w:rFonts w:ascii="Arial" w:hAnsi="Arial" w:cs="Arial"/>
                <w:sz w:val="18"/>
              </w:rPr>
              <w:t>c</w:t>
            </w:r>
            <w:r w:rsidRPr="00215D3C">
              <w:rPr>
                <w:rFonts w:ascii="Arial" w:hAnsi="Arial" w:cs="Arial"/>
                <w:sz w:val="18"/>
              </w:rPr>
              <w:t>leared.</w:t>
            </w:r>
          </w:p>
        </w:tc>
        <w:tc>
          <w:tcPr>
            <w:tcW w:w="1163" w:type="pct"/>
          </w:tcPr>
          <w:p w14:paraId="35A3D058"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5B1496" w:rsidRPr="00215D3C" w14:paraId="6DD20724" w14:textId="77777777" w:rsidTr="00D22686">
        <w:trPr>
          <w:cantSplit/>
          <w:jc w:val="center"/>
        </w:trPr>
        <w:tc>
          <w:tcPr>
            <w:tcW w:w="1111" w:type="pct"/>
          </w:tcPr>
          <w:p w14:paraId="0F422A95"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alarmType</w:t>
            </w:r>
          </w:p>
        </w:tc>
        <w:tc>
          <w:tcPr>
            <w:tcW w:w="2726" w:type="pct"/>
          </w:tcPr>
          <w:p w14:paraId="7868464E" w14:textId="77777777" w:rsidR="005B1496" w:rsidRDefault="005B1496" w:rsidP="00D22686">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535E16AC" w14:textId="77777777" w:rsidR="005B1496" w:rsidRDefault="005B1496" w:rsidP="00D22686">
            <w:pPr>
              <w:keepNext/>
              <w:keepLines/>
              <w:spacing w:after="0"/>
              <w:rPr>
                <w:rFonts w:ascii="Arial" w:hAnsi="Arial" w:cs="Arial"/>
                <w:sz w:val="18"/>
              </w:rPr>
            </w:pPr>
          </w:p>
          <w:p w14:paraId="5B989388" w14:textId="77777777" w:rsidR="005B1496" w:rsidRDefault="005B1496" w:rsidP="00D22686">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0760BA73" w14:textId="77777777" w:rsidR="005B1496" w:rsidRPr="00835740" w:rsidRDefault="005B1496" w:rsidP="00D22686">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Pr="00616C29">
              <w:rPr>
                <w:rFonts w:ascii="Arial" w:hAnsi="Arial" w:cs="Arial"/>
                <w:sz w:val="18"/>
              </w:rPr>
              <w:t>4</w:t>
            </w:r>
            <w:r w:rsidRPr="00835740">
              <w:rPr>
                <w:rFonts w:ascii="Arial" w:hAnsi="Arial" w:cs="Arial"/>
                <w:sz w:val="18"/>
              </w:rPr>
              <w:t>]).</w:t>
            </w:r>
          </w:p>
          <w:p w14:paraId="24DD92CA" w14:textId="77777777" w:rsidR="005B1496" w:rsidRDefault="005B1496" w:rsidP="00D22686">
            <w:pPr>
              <w:keepNext/>
              <w:keepLines/>
              <w:spacing w:after="0"/>
              <w:rPr>
                <w:rFonts w:ascii="Arial" w:hAnsi="Arial" w:cs="Arial"/>
                <w:sz w:val="18"/>
              </w:rPr>
            </w:pPr>
          </w:p>
          <w:p w14:paraId="63550E05" w14:textId="77777777" w:rsidR="005B1496" w:rsidRDefault="005B1496" w:rsidP="00D22686">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5107D053" w14:textId="77777777" w:rsidR="005B1496" w:rsidRDefault="005B1496" w:rsidP="00D22686">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Pr>
                <w:rFonts w:ascii="Arial" w:hAnsi="Arial" w:cs="Arial"/>
                <w:sz w:val="18"/>
              </w:rPr>
              <w:t>4</w:t>
            </w:r>
            <w:r w:rsidRPr="00835740">
              <w:rPr>
                <w:rFonts w:ascii="Arial" w:hAnsi="Arial" w:cs="Arial"/>
                <w:sz w:val="18"/>
              </w:rPr>
              <w:t>]).</w:t>
            </w:r>
          </w:p>
          <w:p w14:paraId="33CFD951" w14:textId="77777777" w:rsidR="005B1496" w:rsidRPr="00835740" w:rsidRDefault="005B1496" w:rsidP="00D22686">
            <w:pPr>
              <w:keepNext/>
              <w:keepLines/>
              <w:spacing w:after="0"/>
              <w:rPr>
                <w:rFonts w:ascii="Arial" w:hAnsi="Arial" w:cs="Arial"/>
                <w:sz w:val="18"/>
              </w:rPr>
            </w:pPr>
          </w:p>
          <w:p w14:paraId="47D0D81C" w14:textId="77777777" w:rsidR="005B1496" w:rsidRDefault="005B1496" w:rsidP="00D22686">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31FF824A" w14:textId="77777777" w:rsidR="005B1496" w:rsidRPr="00835740" w:rsidRDefault="005B1496" w:rsidP="00D22686">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Pr>
                <w:rFonts w:ascii="Arial" w:hAnsi="Arial" w:cs="Arial"/>
                <w:sz w:val="18"/>
              </w:rPr>
              <w:t>4</w:t>
            </w:r>
            <w:r w:rsidRPr="00835740">
              <w:rPr>
                <w:rFonts w:ascii="Arial" w:hAnsi="Arial" w:cs="Arial"/>
                <w:sz w:val="18"/>
              </w:rPr>
              <w:t>]).</w:t>
            </w:r>
          </w:p>
          <w:p w14:paraId="32361BBD" w14:textId="77777777" w:rsidR="005B1496" w:rsidRDefault="005B1496" w:rsidP="00D22686">
            <w:pPr>
              <w:keepNext/>
              <w:keepLines/>
              <w:spacing w:after="0"/>
              <w:rPr>
                <w:rFonts w:ascii="Arial" w:hAnsi="Arial" w:cs="Arial"/>
                <w:sz w:val="18"/>
              </w:rPr>
            </w:pPr>
          </w:p>
          <w:p w14:paraId="60D2E6BE" w14:textId="77777777" w:rsidR="005B1496" w:rsidRDefault="005B1496" w:rsidP="00D22686">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15EAF2FF" w14:textId="77777777" w:rsidR="005B1496" w:rsidRDefault="005B1496" w:rsidP="00D22686">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Pr>
                <w:rFonts w:ascii="Arial" w:hAnsi="Arial" w:cs="Arial"/>
                <w:sz w:val="18"/>
              </w:rPr>
              <w:t>4</w:t>
            </w:r>
            <w:r w:rsidRPr="00835740">
              <w:rPr>
                <w:rFonts w:ascii="Arial" w:hAnsi="Arial" w:cs="Arial"/>
                <w:sz w:val="18"/>
              </w:rPr>
              <w:t>]).</w:t>
            </w:r>
          </w:p>
          <w:p w14:paraId="7178F0A8" w14:textId="77777777" w:rsidR="005B1496" w:rsidRPr="00835740" w:rsidRDefault="005B1496" w:rsidP="00D22686">
            <w:pPr>
              <w:keepNext/>
              <w:keepLines/>
              <w:spacing w:after="0"/>
              <w:rPr>
                <w:rFonts w:ascii="Arial" w:hAnsi="Arial" w:cs="Arial"/>
                <w:sz w:val="18"/>
              </w:rPr>
            </w:pPr>
          </w:p>
          <w:p w14:paraId="47B55CEF" w14:textId="77777777" w:rsidR="005B1496" w:rsidRDefault="005B1496" w:rsidP="00D22686">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3BB1910" w14:textId="77777777" w:rsidR="005B1496" w:rsidRDefault="005B1496" w:rsidP="00D22686">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Pr>
                <w:rFonts w:ascii="Arial" w:hAnsi="Arial" w:cs="Arial"/>
                <w:sz w:val="18"/>
              </w:rPr>
              <w:t>4</w:t>
            </w:r>
            <w:r w:rsidRPr="00835740">
              <w:rPr>
                <w:rFonts w:ascii="Arial" w:hAnsi="Arial" w:cs="Arial"/>
                <w:sz w:val="18"/>
              </w:rPr>
              <w:t>]).</w:t>
            </w:r>
          </w:p>
          <w:p w14:paraId="0BBD454B" w14:textId="77777777" w:rsidR="005B1496" w:rsidRPr="00835740" w:rsidRDefault="005B1496" w:rsidP="00D22686">
            <w:pPr>
              <w:keepNext/>
              <w:keepLines/>
              <w:spacing w:after="0"/>
              <w:rPr>
                <w:rFonts w:ascii="Arial" w:hAnsi="Arial" w:cs="Arial"/>
                <w:sz w:val="18"/>
              </w:rPr>
            </w:pPr>
          </w:p>
          <w:p w14:paraId="771816D9" w14:textId="77777777" w:rsidR="005B1496" w:rsidRDefault="005B1496" w:rsidP="00D22686">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72318368" w14:textId="77777777" w:rsidR="005B1496" w:rsidRDefault="005B1496" w:rsidP="00D22686">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708B214B" w14:textId="77777777" w:rsidR="005B1496" w:rsidRPr="00835740" w:rsidRDefault="005B1496" w:rsidP="00D22686">
            <w:pPr>
              <w:keepNext/>
              <w:keepLines/>
              <w:spacing w:after="0"/>
              <w:rPr>
                <w:rFonts w:ascii="Arial" w:hAnsi="Arial" w:cs="Arial"/>
                <w:sz w:val="18"/>
              </w:rPr>
            </w:pPr>
          </w:p>
          <w:p w14:paraId="24892578" w14:textId="77777777" w:rsidR="005B1496" w:rsidRDefault="005B1496" w:rsidP="00D22686">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3C6F43BC" w14:textId="77777777" w:rsidR="005B1496" w:rsidRDefault="005B1496" w:rsidP="00D22686">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138666A8" w14:textId="77777777" w:rsidR="005B1496" w:rsidRPr="00835740" w:rsidRDefault="005B1496" w:rsidP="00D22686">
            <w:pPr>
              <w:keepNext/>
              <w:keepLines/>
              <w:spacing w:after="0"/>
              <w:rPr>
                <w:rFonts w:ascii="Arial" w:hAnsi="Arial" w:cs="Arial"/>
                <w:sz w:val="18"/>
              </w:rPr>
            </w:pPr>
          </w:p>
          <w:p w14:paraId="261CE8F7" w14:textId="77777777" w:rsidR="005B1496" w:rsidRDefault="005B1496" w:rsidP="00D22686">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3E220C78" w14:textId="77777777" w:rsidR="005B1496" w:rsidRDefault="005B1496" w:rsidP="00D22686">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3B452F09" w14:textId="77777777" w:rsidR="005B1496" w:rsidRPr="00835740" w:rsidRDefault="005B1496" w:rsidP="00D22686">
            <w:pPr>
              <w:keepNext/>
              <w:keepLines/>
              <w:spacing w:after="0"/>
              <w:rPr>
                <w:rFonts w:ascii="Arial" w:hAnsi="Arial" w:cs="Arial"/>
                <w:sz w:val="18"/>
              </w:rPr>
            </w:pPr>
          </w:p>
          <w:p w14:paraId="682A4522" w14:textId="77777777" w:rsidR="005B1496" w:rsidRDefault="005B1496" w:rsidP="00D22686">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38AB1387" w14:textId="77777777" w:rsidR="005B1496" w:rsidRDefault="005B1496" w:rsidP="00D22686">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1618E448" w14:textId="77777777" w:rsidR="005B1496" w:rsidRPr="00835740" w:rsidRDefault="005B1496" w:rsidP="00D22686">
            <w:pPr>
              <w:keepNext/>
              <w:keepLines/>
              <w:spacing w:after="0"/>
              <w:rPr>
                <w:rFonts w:ascii="Arial" w:hAnsi="Arial" w:cs="Arial"/>
                <w:sz w:val="18"/>
              </w:rPr>
            </w:pPr>
          </w:p>
          <w:p w14:paraId="53FA6783" w14:textId="77777777" w:rsidR="005B1496" w:rsidRPr="00215D3C" w:rsidRDefault="005B1496" w:rsidP="00D22686">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4861DFC3" w14:textId="77777777" w:rsidR="005B1496" w:rsidRPr="00215D3C" w:rsidRDefault="005B1496" w:rsidP="00D22686">
            <w:pPr>
              <w:keepNext/>
              <w:keepLines/>
              <w:spacing w:after="0"/>
              <w:rPr>
                <w:rFonts w:ascii="Arial" w:hAnsi="Arial" w:cs="Arial"/>
                <w:sz w:val="18"/>
              </w:rPr>
            </w:pPr>
          </w:p>
        </w:tc>
      </w:tr>
      <w:tr w:rsidR="005B1496" w:rsidRPr="00215D3C" w14:paraId="266DCE2B" w14:textId="77777777" w:rsidTr="00D22686">
        <w:trPr>
          <w:cantSplit/>
          <w:jc w:val="center"/>
        </w:trPr>
        <w:tc>
          <w:tcPr>
            <w:tcW w:w="1111" w:type="pct"/>
          </w:tcPr>
          <w:p w14:paraId="2D68DEF9"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probableCause</w:t>
            </w:r>
          </w:p>
        </w:tc>
        <w:tc>
          <w:tcPr>
            <w:tcW w:w="2726" w:type="pct"/>
          </w:tcPr>
          <w:p w14:paraId="2B3EC9B4"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Probable causes are ouside the scope of the present document.</w:t>
            </w:r>
          </w:p>
        </w:tc>
        <w:tc>
          <w:tcPr>
            <w:tcW w:w="1163" w:type="pct"/>
          </w:tcPr>
          <w:p w14:paraId="22CCD0AA" w14:textId="77777777" w:rsidR="005B1496" w:rsidRPr="00215D3C" w:rsidRDefault="005B1496" w:rsidP="00D22686">
            <w:pPr>
              <w:keepNext/>
              <w:keepLines/>
              <w:spacing w:after="0"/>
              <w:rPr>
                <w:rFonts w:ascii="Arial" w:hAnsi="Arial" w:cs="Arial"/>
                <w:sz w:val="18"/>
              </w:rPr>
            </w:pPr>
          </w:p>
        </w:tc>
      </w:tr>
      <w:tr w:rsidR="005B1496" w:rsidRPr="00215D3C" w14:paraId="668D1213" w14:textId="77777777" w:rsidTr="00D22686">
        <w:trPr>
          <w:cantSplit/>
          <w:jc w:val="center"/>
        </w:trPr>
        <w:tc>
          <w:tcPr>
            <w:tcW w:w="1111" w:type="pct"/>
          </w:tcPr>
          <w:p w14:paraId="5D8B1B3D"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lastRenderedPageBreak/>
              <w:t>specificProblem</w:t>
            </w:r>
          </w:p>
        </w:tc>
        <w:tc>
          <w:tcPr>
            <w:tcW w:w="2726" w:type="pct"/>
          </w:tcPr>
          <w:p w14:paraId="3CA0E846"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03FB9B9A"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Provided by vendor.</w:t>
            </w:r>
          </w:p>
        </w:tc>
      </w:tr>
      <w:tr w:rsidR="005B1496" w:rsidRPr="00215D3C" w14:paraId="40984578" w14:textId="77777777" w:rsidTr="00D22686">
        <w:trPr>
          <w:cantSplit/>
          <w:jc w:val="center"/>
        </w:trPr>
        <w:tc>
          <w:tcPr>
            <w:tcW w:w="1111" w:type="pct"/>
          </w:tcPr>
          <w:p w14:paraId="4CFB4668"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perceivedSeverity</w:t>
            </w:r>
          </w:p>
        </w:tc>
        <w:tc>
          <w:tcPr>
            <w:tcW w:w="2726" w:type="pct"/>
          </w:tcPr>
          <w:p w14:paraId="5EC8E603"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5C2CDFF3"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Critical, Major, Minor, Warning, Indeterminate, Cleared: see ITU-T Recommendation X.733 [4]. Th</w:t>
            </w:r>
            <w:r>
              <w:rPr>
                <w:rFonts w:ascii="Arial" w:hAnsi="Arial" w:cs="Arial"/>
                <w:sz w:val="18"/>
              </w:rPr>
              <w:t>e present</w:t>
            </w:r>
            <w:r w:rsidRPr="00215D3C">
              <w:rPr>
                <w:rFonts w:ascii="Arial" w:hAnsi="Arial" w:cs="Arial"/>
                <w:sz w:val="18"/>
              </w:rPr>
              <w:t xml:space="preserve"> </w:t>
            </w:r>
            <w:r>
              <w:rPr>
                <w:rFonts w:ascii="Arial" w:hAnsi="Arial" w:cs="Arial"/>
                <w:sz w:val="18"/>
              </w:rPr>
              <w:t>document</w:t>
            </w:r>
            <w:r w:rsidRPr="00215D3C">
              <w:rPr>
                <w:rFonts w:ascii="Arial" w:hAnsi="Arial" w:cs="Arial"/>
                <w:sz w:val="18"/>
              </w:rPr>
              <w:t xml:space="preserve"> does not recommend the use of indeterminate.</w:t>
            </w:r>
          </w:p>
        </w:tc>
      </w:tr>
      <w:tr w:rsidR="005B1496" w:rsidRPr="00215D3C" w14:paraId="5230EE12" w14:textId="77777777" w:rsidTr="00D22686">
        <w:trPr>
          <w:cantSplit/>
          <w:jc w:val="center"/>
        </w:trPr>
        <w:tc>
          <w:tcPr>
            <w:tcW w:w="1111" w:type="pct"/>
          </w:tcPr>
          <w:p w14:paraId="2CADDE6B"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backedUpStatus</w:t>
            </w:r>
          </w:p>
        </w:tc>
        <w:tc>
          <w:tcPr>
            <w:tcW w:w="2726" w:type="pct"/>
          </w:tcPr>
          <w:p w14:paraId="253A6FD6"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1163" w:type="pct"/>
          </w:tcPr>
          <w:p w14:paraId="4DE12ABA"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5B1496" w:rsidRPr="00215D3C" w14:paraId="4D430EE3" w14:textId="77777777" w:rsidTr="00D22686">
        <w:trPr>
          <w:cantSplit/>
          <w:jc w:val="center"/>
        </w:trPr>
        <w:tc>
          <w:tcPr>
            <w:tcW w:w="1111" w:type="pct"/>
          </w:tcPr>
          <w:p w14:paraId="3A2A13D6"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trendIndication</w:t>
            </w:r>
          </w:p>
        </w:tc>
        <w:tc>
          <w:tcPr>
            <w:tcW w:w="2726" w:type="pct"/>
          </w:tcPr>
          <w:p w14:paraId="7B47D6C6"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0E076890"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5B1496" w:rsidRPr="00215D3C" w14:paraId="69695CE3" w14:textId="77777777" w:rsidTr="00D22686">
        <w:trPr>
          <w:cantSplit/>
          <w:jc w:val="center"/>
        </w:trPr>
        <w:tc>
          <w:tcPr>
            <w:tcW w:w="1111" w:type="pct"/>
          </w:tcPr>
          <w:p w14:paraId="209F0B9C"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thresholdInfo</w:t>
            </w:r>
          </w:p>
        </w:tc>
        <w:tc>
          <w:tcPr>
            <w:tcW w:w="2726" w:type="pct"/>
          </w:tcPr>
          <w:p w14:paraId="108D1DCA"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indicates the crossed threshold information such as:</w:t>
            </w:r>
          </w:p>
          <w:p w14:paraId="10BC981E" w14:textId="77777777" w:rsidR="005B1496" w:rsidRPr="00215D3C" w:rsidRDefault="005B1496" w:rsidP="00D22686">
            <w:pPr>
              <w:pStyle w:val="B1"/>
            </w:pPr>
            <w:r>
              <w:t>-</w:t>
            </w:r>
            <w:r>
              <w:tab/>
            </w:r>
            <w:r w:rsidRPr="00215D3C">
              <w:t xml:space="preserve">The identifier of the monitored attribute whose value has crossed a threshold, </w:t>
            </w:r>
          </w:p>
          <w:p w14:paraId="2E24602F" w14:textId="77777777" w:rsidR="005B1496" w:rsidRPr="00215D3C" w:rsidRDefault="005B1496" w:rsidP="00D22686">
            <w:pPr>
              <w:pStyle w:val="B1"/>
            </w:pPr>
            <w:r>
              <w:t>-</w:t>
            </w:r>
            <w:r>
              <w:tab/>
            </w:r>
            <w:r w:rsidRPr="00215D3C">
              <w:t xml:space="preserve">The threshold settings, </w:t>
            </w:r>
          </w:p>
          <w:p w14:paraId="448AC823" w14:textId="77777777" w:rsidR="005B1496" w:rsidRPr="00215D3C" w:rsidRDefault="005B1496" w:rsidP="00D22686">
            <w:pPr>
              <w:pStyle w:val="B1"/>
              <w:rPr>
                <w:rFonts w:ascii="Arial" w:hAnsi="Arial" w:cs="Arial"/>
                <w:sz w:val="18"/>
              </w:rPr>
            </w:pPr>
            <w:r>
              <w:t>-</w:t>
            </w:r>
            <w:r>
              <w:tab/>
            </w:r>
            <w:r w:rsidRPr="00215D3C">
              <w:t xml:space="preserve">The observed value that have crossed a threshold, etc. </w:t>
            </w:r>
          </w:p>
          <w:p w14:paraId="1B2CB11F" w14:textId="77777777" w:rsidR="005B1496" w:rsidRPr="00215D3C" w:rsidRDefault="005B1496" w:rsidP="00D22686">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1C93B3E7" w14:textId="77777777" w:rsidR="005B1496" w:rsidRPr="00215D3C" w:rsidRDefault="005B1496" w:rsidP="00D22686">
            <w:pPr>
              <w:keepNext/>
              <w:keepLines/>
              <w:spacing w:after="0"/>
              <w:rPr>
                <w:rFonts w:ascii="Arial" w:hAnsi="Arial" w:cs="Arial"/>
                <w:sz w:val="18"/>
              </w:rPr>
            </w:pPr>
          </w:p>
        </w:tc>
      </w:tr>
      <w:tr w:rsidR="005B1496" w:rsidRPr="00215D3C" w14:paraId="56B8964B" w14:textId="77777777" w:rsidTr="00D22686">
        <w:trPr>
          <w:cantSplit/>
          <w:jc w:val="center"/>
        </w:trPr>
        <w:tc>
          <w:tcPr>
            <w:tcW w:w="1111" w:type="pct"/>
          </w:tcPr>
          <w:p w14:paraId="0A1D649B"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stateChangeDefinition</w:t>
            </w:r>
          </w:p>
        </w:tc>
        <w:tc>
          <w:tcPr>
            <w:tcW w:w="2726" w:type="pct"/>
          </w:tcPr>
          <w:p w14:paraId="24A9569E" w14:textId="77777777" w:rsidR="005B1496" w:rsidRPr="00215D3C" w:rsidRDefault="005B1496" w:rsidP="00D22686">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0F6CA9BE" w14:textId="77777777" w:rsidR="005B1496" w:rsidRPr="00215D3C" w:rsidRDefault="005B1496" w:rsidP="00D22686">
            <w:pPr>
              <w:keepNext/>
              <w:keepLines/>
              <w:spacing w:after="0"/>
              <w:rPr>
                <w:rFonts w:ascii="Arial" w:hAnsi="Arial" w:cs="Arial"/>
                <w:sz w:val="18"/>
              </w:rPr>
            </w:pPr>
          </w:p>
        </w:tc>
      </w:tr>
      <w:tr w:rsidR="005B1496" w:rsidRPr="00215D3C" w14:paraId="47C386D1" w14:textId="77777777" w:rsidTr="00D22686">
        <w:trPr>
          <w:cantSplit/>
          <w:jc w:val="center"/>
        </w:trPr>
        <w:tc>
          <w:tcPr>
            <w:tcW w:w="1111" w:type="pct"/>
          </w:tcPr>
          <w:p w14:paraId="026AA4E6"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monitoredAttributes</w:t>
            </w:r>
          </w:p>
        </w:tc>
        <w:tc>
          <w:tcPr>
            <w:tcW w:w="2726" w:type="pct"/>
          </w:tcPr>
          <w:p w14:paraId="5044C360"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w:t>
            </w:r>
            <w:r w:rsidRPr="003511E1">
              <w:rPr>
                <w:rFonts w:ascii="Arial" w:hAnsi="Arial" w:cs="Arial"/>
                <w:sz w:val="18"/>
              </w:rPr>
              <w:t>0</w:t>
            </w:r>
            <w:r w:rsidRPr="00215D3C">
              <w:rPr>
                <w:rFonts w:ascii="Arial" w:hAnsi="Arial" w:cs="Arial"/>
                <w:sz w:val="18"/>
              </w:rPr>
              <w:t>.</w:t>
            </w:r>
          </w:p>
        </w:tc>
        <w:tc>
          <w:tcPr>
            <w:tcW w:w="1163" w:type="pct"/>
          </w:tcPr>
          <w:p w14:paraId="79082014" w14:textId="77777777" w:rsidR="005B1496" w:rsidRPr="00215D3C" w:rsidRDefault="005B1496" w:rsidP="00D22686">
            <w:pPr>
              <w:keepNext/>
              <w:keepLines/>
              <w:spacing w:after="0"/>
              <w:rPr>
                <w:rFonts w:ascii="Arial" w:hAnsi="Arial" w:cs="Arial"/>
                <w:sz w:val="18"/>
              </w:rPr>
            </w:pPr>
          </w:p>
        </w:tc>
      </w:tr>
      <w:tr w:rsidR="005B1496" w:rsidRPr="00215D3C" w14:paraId="59169FAC" w14:textId="77777777" w:rsidTr="00D22686">
        <w:trPr>
          <w:cantSplit/>
          <w:jc w:val="center"/>
        </w:trPr>
        <w:tc>
          <w:tcPr>
            <w:tcW w:w="1111" w:type="pct"/>
          </w:tcPr>
          <w:p w14:paraId="3317DAF7"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proposedRepairActions</w:t>
            </w:r>
          </w:p>
        </w:tc>
        <w:tc>
          <w:tcPr>
            <w:tcW w:w="2726" w:type="pct"/>
          </w:tcPr>
          <w:p w14:paraId="353803CF" w14:textId="77777777" w:rsidR="005B1496" w:rsidRPr="00215D3C" w:rsidRDefault="005B1496" w:rsidP="00D22686">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40F6DA04" w14:textId="77777777" w:rsidR="005B1496" w:rsidRPr="00215D3C" w:rsidRDefault="005B1496" w:rsidP="00D22686">
            <w:pPr>
              <w:keepNext/>
              <w:keepLines/>
              <w:spacing w:after="0"/>
              <w:rPr>
                <w:rFonts w:ascii="Arial" w:hAnsi="Arial" w:cs="Arial"/>
                <w:sz w:val="18"/>
              </w:rPr>
            </w:pPr>
          </w:p>
        </w:tc>
      </w:tr>
      <w:tr w:rsidR="005B1496" w:rsidRPr="00215D3C" w14:paraId="5E135554" w14:textId="77777777" w:rsidTr="00D22686">
        <w:trPr>
          <w:cantSplit/>
          <w:jc w:val="center"/>
        </w:trPr>
        <w:tc>
          <w:tcPr>
            <w:tcW w:w="1111" w:type="pct"/>
          </w:tcPr>
          <w:p w14:paraId="53F8699E"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additionalText</w:t>
            </w:r>
          </w:p>
        </w:tc>
        <w:tc>
          <w:tcPr>
            <w:tcW w:w="2726" w:type="pct"/>
          </w:tcPr>
          <w:p w14:paraId="7BF8ADF5" w14:textId="77777777" w:rsidR="005B1496" w:rsidRPr="00215D3C" w:rsidRDefault="005B1496" w:rsidP="00D22686">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0E368EDC"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N/A</w:t>
            </w:r>
          </w:p>
        </w:tc>
      </w:tr>
      <w:tr w:rsidR="005B1496" w:rsidRPr="00215D3C" w14:paraId="2AA2EA5B" w14:textId="77777777" w:rsidTr="00D22686">
        <w:trPr>
          <w:cantSplit/>
          <w:jc w:val="center"/>
        </w:trPr>
        <w:tc>
          <w:tcPr>
            <w:tcW w:w="1111" w:type="pct"/>
          </w:tcPr>
          <w:p w14:paraId="26BD5554"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additionalInformation</w:t>
            </w:r>
          </w:p>
        </w:tc>
        <w:tc>
          <w:tcPr>
            <w:tcW w:w="2726" w:type="pct"/>
          </w:tcPr>
          <w:p w14:paraId="487F3AE0" w14:textId="77777777" w:rsidR="005B1496" w:rsidRPr="00215D3C" w:rsidRDefault="005B1496" w:rsidP="00D22686">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54028887" w14:textId="77777777" w:rsidR="005B1496" w:rsidRPr="00215D3C" w:rsidRDefault="005B1496" w:rsidP="00D22686">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03C8521" w14:textId="77777777" w:rsidR="005B1496" w:rsidRPr="00215D3C" w:rsidRDefault="005B1496" w:rsidP="00D22686">
            <w:pPr>
              <w:keepNext/>
              <w:keepLines/>
              <w:spacing w:after="0"/>
              <w:rPr>
                <w:rFonts w:ascii="Arial" w:hAnsi="Arial" w:cs="Arial"/>
                <w:sz w:val="18"/>
              </w:rPr>
            </w:pPr>
          </w:p>
          <w:p w14:paraId="2CCBED8D"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664F44C"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9FCC0B5" w14:textId="77777777" w:rsidR="005B1496" w:rsidRPr="00215D3C" w:rsidRDefault="005B1496" w:rsidP="00D22686">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4079A2F7" w14:textId="77777777" w:rsidR="005B1496" w:rsidRPr="00215D3C" w:rsidRDefault="005B1496" w:rsidP="00D22686">
            <w:pPr>
              <w:pStyle w:val="B1"/>
            </w:pPr>
            <w:r>
              <w:t>-</w:t>
            </w:r>
            <w:r>
              <w:tab/>
            </w:r>
            <w:r w:rsidRPr="00215D3C">
              <w:t>vendor defined perceived severity</w:t>
            </w:r>
          </w:p>
          <w:p w14:paraId="156DB4F3" w14:textId="77777777" w:rsidR="005B1496" w:rsidRPr="00215D3C" w:rsidRDefault="005B1496" w:rsidP="00D22686">
            <w:pPr>
              <w:pStyle w:val="B1"/>
            </w:pPr>
            <w:r>
              <w:t>-</w:t>
            </w:r>
            <w:r>
              <w:tab/>
            </w:r>
            <w:r w:rsidRPr="00215D3C">
              <w:t>vendor defined alarm type</w:t>
            </w:r>
          </w:p>
          <w:p w14:paraId="2CC3923D"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using defined identification.</w:t>
            </w:r>
          </w:p>
          <w:p w14:paraId="65CDFE55"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5B1496" w:rsidRPr="00215D3C" w14:paraId="5F71A612" w14:textId="77777777" w:rsidTr="00D22686">
        <w:trPr>
          <w:cantSplit/>
          <w:jc w:val="center"/>
        </w:trPr>
        <w:tc>
          <w:tcPr>
            <w:tcW w:w="1111" w:type="pct"/>
          </w:tcPr>
          <w:p w14:paraId="470578FA"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lastRenderedPageBreak/>
              <w:t>rootCauseIndicator</w:t>
            </w:r>
          </w:p>
        </w:tc>
        <w:tc>
          <w:tcPr>
            <w:tcW w:w="2726" w:type="pct"/>
          </w:tcPr>
          <w:p w14:paraId="37FEF972"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163" w:type="pct"/>
          </w:tcPr>
          <w:p w14:paraId="4BB45019" w14:textId="77777777" w:rsidR="005B1496" w:rsidRPr="00215D3C" w:rsidRDefault="005B1496" w:rsidP="00D22686">
            <w:pPr>
              <w:keepNext/>
              <w:keepLines/>
              <w:spacing w:after="0"/>
              <w:rPr>
                <w:rFonts w:ascii="Arial" w:hAnsi="Arial" w:cs="Arial"/>
                <w:sz w:val="18"/>
              </w:rPr>
            </w:pPr>
            <w:r>
              <w:rPr>
                <w:rFonts w:ascii="Arial" w:hAnsi="Arial" w:cs="Arial"/>
                <w:sz w:val="18"/>
              </w:rPr>
              <w:t>boolean</w:t>
            </w:r>
          </w:p>
        </w:tc>
      </w:tr>
      <w:tr w:rsidR="005B1496" w:rsidRPr="00215D3C" w14:paraId="7EB6337F" w14:textId="77777777" w:rsidTr="00D22686">
        <w:trPr>
          <w:cantSplit/>
          <w:jc w:val="center"/>
        </w:trPr>
        <w:tc>
          <w:tcPr>
            <w:tcW w:w="1111" w:type="pct"/>
          </w:tcPr>
          <w:p w14:paraId="25FCFC53"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ackTime</w:t>
            </w:r>
          </w:p>
        </w:tc>
        <w:tc>
          <w:tcPr>
            <w:tcW w:w="2726" w:type="pct"/>
          </w:tcPr>
          <w:p w14:paraId="7568B253"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163" w:type="pct"/>
          </w:tcPr>
          <w:p w14:paraId="4C8E0081"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5B1496" w:rsidRPr="00215D3C" w14:paraId="751D870C" w14:textId="77777777" w:rsidTr="00D22686">
        <w:trPr>
          <w:cantSplit/>
          <w:jc w:val="center"/>
        </w:trPr>
        <w:tc>
          <w:tcPr>
            <w:tcW w:w="1111" w:type="pct"/>
          </w:tcPr>
          <w:p w14:paraId="2EE278C9"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ackUserId</w:t>
            </w:r>
          </w:p>
        </w:tc>
        <w:tc>
          <w:tcPr>
            <w:tcW w:w="2726" w:type="pct"/>
          </w:tcPr>
          <w:p w14:paraId="4140955B" w14:textId="77777777" w:rsidR="005B1496" w:rsidRPr="00215D3C" w:rsidRDefault="005B1496" w:rsidP="00D22686">
            <w:pPr>
              <w:keepNext/>
              <w:keepLines/>
              <w:spacing w:after="0"/>
              <w:rPr>
                <w:rFonts w:ascii="Arial" w:hAnsi="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163" w:type="pct"/>
          </w:tcPr>
          <w:p w14:paraId="65AE91D5" w14:textId="77777777" w:rsidR="005B1496" w:rsidRPr="00215D3C" w:rsidRDefault="005B1496" w:rsidP="00D2268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5B1496" w:rsidRPr="00215D3C" w14:paraId="6BFCF6FF" w14:textId="77777777" w:rsidTr="00D22686">
        <w:trPr>
          <w:cantSplit/>
          <w:jc w:val="center"/>
        </w:trPr>
        <w:tc>
          <w:tcPr>
            <w:tcW w:w="1111" w:type="pct"/>
          </w:tcPr>
          <w:p w14:paraId="08D2BC11"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ackSystemId</w:t>
            </w:r>
          </w:p>
        </w:tc>
        <w:tc>
          <w:tcPr>
            <w:tcW w:w="2726" w:type="pct"/>
          </w:tcPr>
          <w:p w14:paraId="17859073" w14:textId="77777777" w:rsidR="005B1496" w:rsidRPr="00215D3C" w:rsidRDefault="005B1496" w:rsidP="00D22686">
            <w:pPr>
              <w:keepNext/>
              <w:keepLines/>
              <w:spacing w:after="0"/>
              <w:rPr>
                <w:rFonts w:ascii="Arial" w:hAnsi="Arial"/>
                <w:sz w:val="18"/>
              </w:rPr>
            </w:pPr>
            <w:r w:rsidRPr="00215D3C">
              <w:rPr>
                <w:rFonts w:ascii="Arial" w:hAnsi="Arial"/>
                <w:sz w:val="18"/>
              </w:rPr>
              <w:t>It identifies the system that last changed the ackState of an alarm, i.e. acknowledged or unacknowledged the alarm.</w:t>
            </w:r>
          </w:p>
        </w:tc>
        <w:tc>
          <w:tcPr>
            <w:tcW w:w="1163" w:type="pct"/>
          </w:tcPr>
          <w:p w14:paraId="7A034F0F" w14:textId="77777777" w:rsidR="005B1496" w:rsidRPr="00215D3C" w:rsidRDefault="005B1496" w:rsidP="00D2268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5B1496" w:rsidRPr="00215D3C" w14:paraId="132C0DCB" w14:textId="77777777" w:rsidTr="00D22686">
        <w:trPr>
          <w:cantSplit/>
          <w:jc w:val="center"/>
        </w:trPr>
        <w:tc>
          <w:tcPr>
            <w:tcW w:w="1111" w:type="pct"/>
          </w:tcPr>
          <w:p w14:paraId="629C7AE9"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ackState</w:t>
            </w:r>
          </w:p>
        </w:tc>
        <w:tc>
          <w:tcPr>
            <w:tcW w:w="2726" w:type="pct"/>
          </w:tcPr>
          <w:p w14:paraId="28243A9A"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163" w:type="pct"/>
          </w:tcPr>
          <w:p w14:paraId="10E8E663"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Acknowledged: the alarm has been acknowledged.</w:t>
            </w:r>
          </w:p>
          <w:p w14:paraId="51DB1F88" w14:textId="77777777" w:rsidR="005B1496" w:rsidRPr="00215D3C" w:rsidRDefault="005B1496" w:rsidP="00D22686">
            <w:pPr>
              <w:keepNext/>
              <w:keepLines/>
              <w:spacing w:after="0"/>
              <w:rPr>
                <w:rFonts w:ascii="Arial" w:hAnsi="Arial" w:cs="Arial"/>
                <w:sz w:val="18"/>
              </w:rPr>
            </w:pPr>
          </w:p>
          <w:p w14:paraId="5E558DC1"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5B1496" w:rsidRPr="00215D3C" w14:paraId="53BA32F6" w14:textId="77777777" w:rsidTr="00D22686">
        <w:trPr>
          <w:cantSplit/>
          <w:jc w:val="center"/>
        </w:trPr>
        <w:tc>
          <w:tcPr>
            <w:tcW w:w="1111" w:type="pct"/>
          </w:tcPr>
          <w:p w14:paraId="1C19CEB5"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commentTime</w:t>
            </w:r>
          </w:p>
        </w:tc>
        <w:tc>
          <w:tcPr>
            <w:tcW w:w="2726" w:type="pct"/>
          </w:tcPr>
          <w:p w14:paraId="251BC4CE"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3559DE84" w14:textId="77777777" w:rsidR="005B1496" w:rsidRPr="00215D3C" w:rsidRDefault="005B1496" w:rsidP="00D22686">
            <w:pPr>
              <w:keepNext/>
              <w:keepLines/>
              <w:spacing w:after="0"/>
              <w:rPr>
                <w:rFonts w:ascii="Arial" w:hAnsi="Arial" w:cs="Arial"/>
                <w:sz w:val="18"/>
              </w:rPr>
            </w:pPr>
          </w:p>
        </w:tc>
      </w:tr>
      <w:tr w:rsidR="005B1496" w:rsidRPr="00215D3C" w14:paraId="2281B7DA" w14:textId="77777777" w:rsidTr="00D22686">
        <w:trPr>
          <w:cantSplit/>
          <w:jc w:val="center"/>
        </w:trPr>
        <w:tc>
          <w:tcPr>
            <w:tcW w:w="1111" w:type="pct"/>
          </w:tcPr>
          <w:p w14:paraId="2941EC5F"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commentText</w:t>
            </w:r>
          </w:p>
        </w:tc>
        <w:tc>
          <w:tcPr>
            <w:tcW w:w="2726" w:type="pct"/>
          </w:tcPr>
          <w:p w14:paraId="6115CCA8"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1C592233" w14:textId="77777777" w:rsidR="005B1496" w:rsidRPr="00215D3C" w:rsidRDefault="005B1496" w:rsidP="00D22686">
            <w:pPr>
              <w:keepNext/>
              <w:keepLines/>
              <w:spacing w:after="0"/>
              <w:rPr>
                <w:rFonts w:ascii="Arial" w:hAnsi="Arial" w:cs="Arial"/>
                <w:sz w:val="18"/>
              </w:rPr>
            </w:pPr>
          </w:p>
        </w:tc>
      </w:tr>
      <w:tr w:rsidR="005B1496" w:rsidRPr="00215D3C" w14:paraId="5876A74B" w14:textId="77777777" w:rsidTr="00D22686">
        <w:trPr>
          <w:cantSplit/>
          <w:jc w:val="center"/>
        </w:trPr>
        <w:tc>
          <w:tcPr>
            <w:tcW w:w="1111" w:type="pct"/>
          </w:tcPr>
          <w:p w14:paraId="6576D7F2"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commentUserId</w:t>
            </w:r>
          </w:p>
        </w:tc>
        <w:tc>
          <w:tcPr>
            <w:tcW w:w="2726" w:type="pct"/>
          </w:tcPr>
          <w:p w14:paraId="1B475022"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19D9ED70" w14:textId="77777777" w:rsidR="005B1496" w:rsidRPr="00215D3C" w:rsidRDefault="005B1496" w:rsidP="00D22686">
            <w:pPr>
              <w:keepNext/>
              <w:keepLines/>
              <w:spacing w:after="0"/>
              <w:rPr>
                <w:rFonts w:ascii="Arial" w:hAnsi="Arial" w:cs="Arial"/>
                <w:sz w:val="18"/>
              </w:rPr>
            </w:pPr>
          </w:p>
        </w:tc>
      </w:tr>
      <w:tr w:rsidR="005B1496" w:rsidRPr="00215D3C" w14:paraId="7D739348" w14:textId="77777777" w:rsidTr="00D22686">
        <w:trPr>
          <w:cantSplit/>
          <w:jc w:val="center"/>
        </w:trPr>
        <w:tc>
          <w:tcPr>
            <w:tcW w:w="1111" w:type="pct"/>
          </w:tcPr>
          <w:p w14:paraId="5AFCDEA2"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commentSystemId</w:t>
            </w:r>
          </w:p>
        </w:tc>
        <w:tc>
          <w:tcPr>
            <w:tcW w:w="2726" w:type="pct"/>
          </w:tcPr>
          <w:p w14:paraId="31F5C664" w14:textId="77777777" w:rsidR="005B1496" w:rsidRPr="00215D3C" w:rsidRDefault="005B1496" w:rsidP="00D22686">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3CC8C67E" w14:textId="77777777" w:rsidR="005B1496" w:rsidRPr="00215D3C" w:rsidRDefault="005B1496" w:rsidP="00D22686">
            <w:pPr>
              <w:keepNext/>
              <w:keepLines/>
              <w:spacing w:after="0"/>
              <w:rPr>
                <w:rFonts w:ascii="Arial" w:hAnsi="Arial" w:cs="Arial"/>
                <w:sz w:val="18"/>
              </w:rPr>
            </w:pPr>
          </w:p>
        </w:tc>
      </w:tr>
      <w:tr w:rsidR="005B1496" w:rsidRPr="00215D3C" w14:paraId="17E53F11" w14:textId="77777777" w:rsidTr="00D22686">
        <w:trPr>
          <w:cantSplit/>
          <w:jc w:val="center"/>
        </w:trPr>
        <w:tc>
          <w:tcPr>
            <w:tcW w:w="1111" w:type="pct"/>
          </w:tcPr>
          <w:p w14:paraId="55E6243F"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clearUserId</w:t>
            </w:r>
          </w:p>
        </w:tc>
        <w:tc>
          <w:tcPr>
            <w:tcW w:w="2726" w:type="pct"/>
          </w:tcPr>
          <w:p w14:paraId="79095EB9" w14:textId="77777777" w:rsidR="005B1496" w:rsidRPr="00215D3C" w:rsidRDefault="005B1496" w:rsidP="00D22686">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1163" w:type="pct"/>
          </w:tcPr>
          <w:p w14:paraId="7783D73D" w14:textId="77777777" w:rsidR="005B1496" w:rsidRPr="00215D3C" w:rsidRDefault="005B1496" w:rsidP="00D2268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5B1496" w:rsidRPr="00215D3C" w14:paraId="19E4675A" w14:textId="77777777" w:rsidTr="00D22686">
        <w:trPr>
          <w:cantSplit/>
          <w:jc w:val="center"/>
        </w:trPr>
        <w:tc>
          <w:tcPr>
            <w:tcW w:w="1111" w:type="pct"/>
          </w:tcPr>
          <w:p w14:paraId="50B1250C"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clearSystemId</w:t>
            </w:r>
          </w:p>
        </w:tc>
        <w:tc>
          <w:tcPr>
            <w:tcW w:w="2726" w:type="pct"/>
          </w:tcPr>
          <w:p w14:paraId="36E72E34" w14:textId="77777777" w:rsidR="005B1496" w:rsidRPr="00215D3C" w:rsidRDefault="005B1496" w:rsidP="00D22686">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163" w:type="pct"/>
          </w:tcPr>
          <w:p w14:paraId="5DE4497F" w14:textId="77777777" w:rsidR="005B1496" w:rsidRPr="00215D3C" w:rsidRDefault="005B1496" w:rsidP="00D2268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5B1496" w:rsidRPr="00215D3C" w14:paraId="169F2BA6" w14:textId="77777777" w:rsidTr="00D22686">
        <w:trPr>
          <w:cantSplit/>
          <w:jc w:val="center"/>
        </w:trPr>
        <w:tc>
          <w:tcPr>
            <w:tcW w:w="1111" w:type="pct"/>
          </w:tcPr>
          <w:p w14:paraId="6A5DB5D8"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serviceUser</w:t>
            </w:r>
          </w:p>
        </w:tc>
        <w:tc>
          <w:tcPr>
            <w:tcW w:w="2726" w:type="pct"/>
          </w:tcPr>
          <w:p w14:paraId="28160A9E" w14:textId="77777777" w:rsidR="005B1496" w:rsidRPr="00215D3C" w:rsidRDefault="005B1496" w:rsidP="00D22686">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1163" w:type="pct"/>
          </w:tcPr>
          <w:p w14:paraId="70A21F7E" w14:textId="77777777" w:rsidR="005B1496" w:rsidRPr="00215D3C" w:rsidRDefault="005B1496" w:rsidP="00D22686">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5B1496" w:rsidRPr="00215D3C" w14:paraId="7A52B461" w14:textId="77777777" w:rsidTr="00D22686">
        <w:trPr>
          <w:cantSplit/>
          <w:jc w:val="center"/>
        </w:trPr>
        <w:tc>
          <w:tcPr>
            <w:tcW w:w="1111" w:type="pct"/>
          </w:tcPr>
          <w:p w14:paraId="735A30FB"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serviceProvider</w:t>
            </w:r>
          </w:p>
        </w:tc>
        <w:tc>
          <w:tcPr>
            <w:tcW w:w="2726" w:type="pct"/>
          </w:tcPr>
          <w:p w14:paraId="6615F76E" w14:textId="77777777" w:rsidR="005B1496" w:rsidRPr="00215D3C" w:rsidRDefault="005B1496" w:rsidP="00D22686">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163" w:type="pct"/>
          </w:tcPr>
          <w:p w14:paraId="73C226AD" w14:textId="77777777" w:rsidR="005B1496" w:rsidRPr="00215D3C" w:rsidRDefault="005B1496" w:rsidP="00D22686">
            <w:pPr>
              <w:keepNext/>
              <w:keepLines/>
              <w:spacing w:after="0"/>
              <w:rPr>
                <w:rFonts w:ascii="Arial" w:hAnsi="Arial"/>
                <w:sz w:val="18"/>
              </w:rPr>
            </w:pPr>
          </w:p>
        </w:tc>
      </w:tr>
      <w:tr w:rsidR="005B1496" w:rsidRPr="00215D3C" w14:paraId="0E3569EB" w14:textId="77777777" w:rsidTr="00D22686">
        <w:trPr>
          <w:cantSplit/>
          <w:jc w:val="center"/>
        </w:trPr>
        <w:tc>
          <w:tcPr>
            <w:tcW w:w="1111" w:type="pct"/>
          </w:tcPr>
          <w:p w14:paraId="51DEDF0E"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securityAlarmDetector</w:t>
            </w:r>
          </w:p>
        </w:tc>
        <w:tc>
          <w:tcPr>
            <w:tcW w:w="2726" w:type="pct"/>
          </w:tcPr>
          <w:p w14:paraId="6E1FF2A0" w14:textId="77777777" w:rsidR="005B1496" w:rsidRPr="00215D3C" w:rsidRDefault="005B1496" w:rsidP="00D22686">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5AABDC75" w14:textId="77777777" w:rsidR="005B1496" w:rsidRPr="00215D3C" w:rsidRDefault="005B1496" w:rsidP="00D22686">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5B1496" w:rsidRPr="00215D3C" w14:paraId="6A944454" w14:textId="77777777" w:rsidTr="00D22686">
        <w:trPr>
          <w:cantSplit/>
          <w:jc w:val="center"/>
        </w:trPr>
        <w:tc>
          <w:tcPr>
            <w:tcW w:w="1111" w:type="pct"/>
          </w:tcPr>
          <w:p w14:paraId="322D280D"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sourceObjectInstance</w:t>
            </w:r>
          </w:p>
        </w:tc>
        <w:tc>
          <w:tcPr>
            <w:tcW w:w="2726" w:type="pct"/>
          </w:tcPr>
          <w:p w14:paraId="09663FBC" w14:textId="77777777" w:rsidR="005B1496" w:rsidRPr="00215D3C" w:rsidRDefault="005B1496" w:rsidP="00D22686">
            <w:pPr>
              <w:keepNext/>
              <w:keepLines/>
              <w:spacing w:after="0"/>
              <w:rPr>
                <w:rFonts w:ascii="Arial" w:hAnsi="Arial"/>
                <w:sz w:val="18"/>
              </w:rPr>
            </w:pPr>
            <w:r w:rsidRPr="00D44C88">
              <w:rPr>
                <w:rFonts w:ascii="Arial" w:hAnsi="Arial"/>
                <w:sz w:val="18"/>
              </w:rPr>
              <w:t>It identifies one MonitoredEntity.</w:t>
            </w:r>
          </w:p>
        </w:tc>
        <w:tc>
          <w:tcPr>
            <w:tcW w:w="1163" w:type="pct"/>
          </w:tcPr>
          <w:p w14:paraId="32A7CDF0" w14:textId="77777777" w:rsidR="005B1496" w:rsidRPr="00215D3C" w:rsidRDefault="005B1496" w:rsidP="00D22686">
            <w:pPr>
              <w:keepNext/>
              <w:keepLines/>
              <w:spacing w:after="0"/>
              <w:rPr>
                <w:rFonts w:ascii="Arial" w:hAnsi="Arial"/>
                <w:sz w:val="18"/>
              </w:rPr>
            </w:pPr>
            <w:r w:rsidRPr="00D44C88">
              <w:rPr>
                <w:rFonts w:ascii="Arial" w:hAnsi="Arial"/>
                <w:sz w:val="18"/>
              </w:rPr>
              <w:t>All values that carry the semantics of DN.</w:t>
            </w:r>
          </w:p>
        </w:tc>
      </w:tr>
      <w:tr w:rsidR="005B1496" w:rsidRPr="00215D3C" w14:paraId="41CD9F5F" w14:textId="77777777" w:rsidTr="00D22686">
        <w:trPr>
          <w:cantSplit/>
          <w:jc w:val="center"/>
        </w:trPr>
        <w:tc>
          <w:tcPr>
            <w:tcW w:w="1111" w:type="pct"/>
          </w:tcPr>
          <w:p w14:paraId="550E4A0B" w14:textId="77777777" w:rsidR="005B1496" w:rsidRPr="001D11CC" w:rsidRDefault="005B1496" w:rsidP="00D22686">
            <w:pPr>
              <w:keepNext/>
              <w:keepLines/>
              <w:spacing w:after="0"/>
              <w:rPr>
                <w:rFonts w:ascii="Arial" w:hAnsi="Arial" w:cs="Arial"/>
                <w:sz w:val="18"/>
              </w:rPr>
            </w:pPr>
            <w:r w:rsidRPr="001D11CC">
              <w:rPr>
                <w:rFonts w:ascii="Arial" w:hAnsi="Arial" w:cs="Arial"/>
                <w:sz w:val="18"/>
              </w:rPr>
              <w:t>notificationIdSet</w:t>
            </w:r>
          </w:p>
        </w:tc>
        <w:tc>
          <w:tcPr>
            <w:tcW w:w="2726" w:type="pct"/>
          </w:tcPr>
          <w:p w14:paraId="203B67AF" w14:textId="77777777" w:rsidR="005B1496" w:rsidRPr="00215D3C" w:rsidRDefault="005B1496" w:rsidP="00D22686">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22055654" w14:textId="77777777" w:rsidR="005B1496" w:rsidRPr="00215D3C" w:rsidRDefault="005B1496" w:rsidP="00D22686">
            <w:pPr>
              <w:keepNext/>
              <w:keepLines/>
              <w:spacing w:after="0"/>
              <w:rPr>
                <w:rFonts w:ascii="Arial" w:hAnsi="Arial"/>
                <w:sz w:val="18"/>
              </w:rPr>
            </w:pPr>
          </w:p>
        </w:tc>
      </w:tr>
    </w:tbl>
    <w:p w14:paraId="0867C499" w14:textId="77777777" w:rsidR="005B1496" w:rsidRPr="00432247" w:rsidRDefault="005B1496" w:rsidP="005B1496">
      <w:pPr>
        <w:rPr>
          <w:rFonts w:ascii="Courier New" w:hAnsi="Courier New"/>
          <w:noProof/>
          <w:sz w:val="16"/>
        </w:rPr>
      </w:pPr>
    </w:p>
    <w:p w14:paraId="0FEDE732" w14:textId="77777777" w:rsidR="005B1496" w:rsidRDefault="005B1496" w:rsidP="005B14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34CB12D3" w14:textId="77777777" w:rsidR="005B1496" w:rsidRDefault="005B1496" w:rsidP="005B1496">
      <w:pPr>
        <w:rPr>
          <w:noProof/>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902F" w14:textId="77777777" w:rsidR="00293813" w:rsidRDefault="00293813">
      <w:r>
        <w:separator/>
      </w:r>
    </w:p>
  </w:endnote>
  <w:endnote w:type="continuationSeparator" w:id="0">
    <w:p w14:paraId="7C434B65" w14:textId="77777777" w:rsidR="00293813" w:rsidRDefault="0029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EC336" w14:textId="77777777" w:rsidR="00293813" w:rsidRDefault="00293813">
      <w:r>
        <w:separator/>
      </w:r>
    </w:p>
  </w:footnote>
  <w:footnote w:type="continuationSeparator" w:id="0">
    <w:p w14:paraId="25F349DE" w14:textId="77777777" w:rsidR="00293813" w:rsidRDefault="0029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813"/>
    <w:rsid w:val="002B5741"/>
    <w:rsid w:val="002D54D0"/>
    <w:rsid w:val="002E472E"/>
    <w:rsid w:val="00305409"/>
    <w:rsid w:val="003609EF"/>
    <w:rsid w:val="0036231A"/>
    <w:rsid w:val="00374DD4"/>
    <w:rsid w:val="003E1A36"/>
    <w:rsid w:val="00410371"/>
    <w:rsid w:val="004242F1"/>
    <w:rsid w:val="004B75B7"/>
    <w:rsid w:val="005141D9"/>
    <w:rsid w:val="0051580D"/>
    <w:rsid w:val="00547111"/>
    <w:rsid w:val="00592D74"/>
    <w:rsid w:val="005B149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1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2</cp:revision>
  <cp:lastPrinted>1899-12-31T23:00:00Z</cp:lastPrinted>
  <dcterms:created xsi:type="dcterms:W3CDTF">2024-05-17T20:17:00Z</dcterms:created>
  <dcterms:modified xsi:type="dcterms:W3CDTF">2024-05-17T20:17:00Z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S5-242982</vt:lpwstr>
  </property>
  <property fmtid="{D5CDD505-2E9C-101B-9397-08002B2CF9AE}" pid="10" name="Spec#">
    <vt:lpwstr>28.532</vt:lpwstr>
  </property>
  <property fmtid="{D5CDD505-2E9C-101B-9397-08002B2CF9AE}" pid="11" name="Cr#">
    <vt:lpwstr>0335</vt:lpwstr>
  </property>
  <property fmtid="{D5CDD505-2E9C-101B-9397-08002B2CF9AE}" pid="12" name="Revision">
    <vt:lpwstr>-</vt:lpwstr>
  </property>
  <property fmtid="{D5CDD505-2E9C-101B-9397-08002B2CF9AE}" pid="13" name="Version">
    <vt:lpwstr>17.8.0</vt:lpwstr>
  </property>
  <property fmtid="{D5CDD505-2E9C-101B-9397-08002B2CF9AE}" pid="14" name="CrTitle">
    <vt:lpwstr>Rel-17 CR 28.532 Clarify alarm instance identification</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Rel-17</vt:lpwstr>
  </property>
</Properties>
</file>